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5C27A0" w14:paraId="5E07E873" w14:textId="77777777">
        <w:trPr>
          <w:cantSplit/>
          <w:trHeight w:hRule="exact" w:val="1134"/>
        </w:trPr>
        <w:tc>
          <w:tcPr>
            <w:tcW w:w="1048" w:type="dxa"/>
          </w:tcPr>
          <w:p w14:paraId="5E07E871" w14:textId="77777777" w:rsidR="005C27A0" w:rsidRDefault="005C27A0">
            <w:pPr>
              <w:pStyle w:val="dpTitle"/>
              <w:jc w:val="left"/>
              <w:rPr>
                <w:b w:val="0"/>
                <w:sz w:val="16"/>
                <w:szCs w:val="24"/>
                <w:lang w:val="en-GB"/>
              </w:rPr>
            </w:pPr>
            <w:bookmarkStart w:id="0" w:name="bmStart"/>
            <w:bookmarkStart w:id="1" w:name="DataTable"/>
            <w:bookmarkEnd w:id="0"/>
          </w:p>
        </w:tc>
        <w:tc>
          <w:tcPr>
            <w:tcW w:w="6812" w:type="dxa"/>
            <w:tcBorders>
              <w:left w:val="nil"/>
            </w:tcBorders>
          </w:tcPr>
          <w:p w14:paraId="5E07E872" w14:textId="77777777" w:rsidR="005C27A0" w:rsidRDefault="005C27A0">
            <w:pPr>
              <w:pStyle w:val="dpTitle"/>
              <w:jc w:val="left"/>
              <w:rPr>
                <w:b w:val="0"/>
                <w:sz w:val="16"/>
                <w:szCs w:val="24"/>
                <w:lang w:val="en-GB"/>
              </w:rPr>
            </w:pPr>
          </w:p>
        </w:tc>
      </w:tr>
      <w:tr w:rsidR="005C27A0" w14:paraId="5E07E878" w14:textId="77777777">
        <w:trPr>
          <w:cantSplit/>
          <w:trHeight w:val="1134"/>
        </w:trPr>
        <w:tc>
          <w:tcPr>
            <w:tcW w:w="7860" w:type="dxa"/>
            <w:gridSpan w:val="2"/>
          </w:tcPr>
          <w:p w14:paraId="54232D25" w14:textId="583A90C5" w:rsidR="00D422EB" w:rsidRPr="00D422EB" w:rsidRDefault="003A62FE" w:rsidP="00D969F7">
            <w:pPr>
              <w:pStyle w:val="Geenafstand"/>
              <w:jc w:val="center"/>
              <w:rPr>
                <w:rFonts w:ascii="Arial" w:hAnsi="Arial" w:cs="Arial"/>
                <w:b/>
                <w:sz w:val="28"/>
                <w:szCs w:val="28"/>
              </w:rPr>
            </w:pPr>
            <w:bookmarkStart w:id="2" w:name="txtTitle"/>
            <w:bookmarkEnd w:id="2"/>
            <w:ins w:id="3" w:author="Prozée, Kim" w:date="2025-01-27T15:41:00Z">
              <w:r>
                <w:rPr>
                  <w:rFonts w:ascii="Arial" w:hAnsi="Arial" w:cs="Arial"/>
                  <w:b/>
                  <w:sz w:val="28"/>
                  <w:szCs w:val="28"/>
                </w:rPr>
                <w:t xml:space="preserve">V2 </w:t>
              </w:r>
            </w:ins>
            <w:r w:rsidR="005C27A0" w:rsidRPr="00D422EB">
              <w:rPr>
                <w:rFonts w:ascii="Arial" w:hAnsi="Arial" w:cs="Arial"/>
                <w:b/>
                <w:sz w:val="28"/>
                <w:szCs w:val="28"/>
              </w:rPr>
              <w:t xml:space="preserve">Bijlage </w:t>
            </w:r>
            <w:del w:id="4" w:author="Prozée, Kim" w:date="2025-01-20T16:52:00Z">
              <w:r w:rsidR="00487B45" w:rsidDel="00A359A9">
                <w:rPr>
                  <w:rFonts w:ascii="Arial" w:hAnsi="Arial" w:cs="Arial"/>
                  <w:b/>
                  <w:sz w:val="28"/>
                  <w:szCs w:val="28"/>
                </w:rPr>
                <w:delText>F</w:delText>
              </w:r>
              <w:r w:rsidR="005C27A0" w:rsidRPr="00D422EB" w:rsidDel="00A359A9">
                <w:rPr>
                  <w:rFonts w:ascii="Arial" w:hAnsi="Arial" w:cs="Arial"/>
                  <w:b/>
                  <w:sz w:val="28"/>
                  <w:szCs w:val="28"/>
                </w:rPr>
                <w:delText xml:space="preserve"> </w:delText>
              </w:r>
            </w:del>
            <w:ins w:id="5" w:author="Prozée, Kim" w:date="2025-01-20T16:52:00Z">
              <w:r w:rsidR="00A359A9">
                <w:rPr>
                  <w:rFonts w:ascii="Arial" w:hAnsi="Arial" w:cs="Arial"/>
                  <w:b/>
                  <w:sz w:val="28"/>
                  <w:szCs w:val="28"/>
                </w:rPr>
                <w:t>E</w:t>
              </w:r>
              <w:r w:rsidR="00A359A9" w:rsidRPr="00D422EB">
                <w:rPr>
                  <w:rFonts w:ascii="Arial" w:hAnsi="Arial" w:cs="Arial"/>
                  <w:b/>
                  <w:sz w:val="28"/>
                  <w:szCs w:val="28"/>
                </w:rPr>
                <w:t xml:space="preserve"> </w:t>
              </w:r>
            </w:ins>
            <w:r w:rsidR="004F2D25">
              <w:rPr>
                <w:rFonts w:ascii="Arial" w:hAnsi="Arial" w:cs="Arial"/>
                <w:b/>
                <w:sz w:val="28"/>
                <w:szCs w:val="28"/>
              </w:rPr>
              <w:t>-</w:t>
            </w:r>
            <w:r w:rsidR="004F2D25">
              <w:t xml:space="preserve"> </w:t>
            </w:r>
            <w:r w:rsidR="004F2D25" w:rsidRPr="004F2D25">
              <w:rPr>
                <w:rFonts w:ascii="Arial" w:hAnsi="Arial" w:cs="Arial"/>
                <w:b/>
                <w:sz w:val="28"/>
                <w:szCs w:val="28"/>
              </w:rPr>
              <w:t xml:space="preserve">Standaardformulier Referentie-opdrachten </w:t>
            </w:r>
            <w:r w:rsidR="00D422EB" w:rsidRPr="00D422EB">
              <w:rPr>
                <w:rFonts w:ascii="Arial" w:hAnsi="Arial" w:cs="Arial"/>
                <w:b/>
                <w:sz w:val="28"/>
                <w:szCs w:val="28"/>
              </w:rPr>
              <w:t xml:space="preserve"> </w:t>
            </w:r>
            <w:r w:rsidR="005C27A0" w:rsidRPr="00D422EB">
              <w:rPr>
                <w:rFonts w:ascii="Arial" w:hAnsi="Arial" w:cs="Arial"/>
                <w:b/>
                <w:sz w:val="28"/>
                <w:szCs w:val="28"/>
              </w:rPr>
              <w:t xml:space="preserve"> </w:t>
            </w:r>
          </w:p>
          <w:p w14:paraId="4767B8A5" w14:textId="77777777" w:rsidR="00D422EB" w:rsidRPr="00D422EB" w:rsidRDefault="00D422EB" w:rsidP="00D969F7">
            <w:pPr>
              <w:pStyle w:val="Geenafstand"/>
              <w:jc w:val="center"/>
              <w:rPr>
                <w:rFonts w:ascii="Arial" w:hAnsi="Arial" w:cs="Arial"/>
                <w:b/>
                <w:sz w:val="28"/>
                <w:szCs w:val="28"/>
              </w:rPr>
            </w:pPr>
          </w:p>
          <w:p w14:paraId="5E07E874" w14:textId="741CA721" w:rsidR="005C27A0" w:rsidRPr="00D422EB" w:rsidRDefault="00D422EB" w:rsidP="00D969F7">
            <w:pPr>
              <w:pStyle w:val="Geenafstand"/>
              <w:jc w:val="center"/>
              <w:rPr>
                <w:rFonts w:ascii="Arial" w:hAnsi="Arial" w:cs="Arial"/>
                <w:b/>
                <w:sz w:val="28"/>
                <w:szCs w:val="28"/>
              </w:rPr>
            </w:pPr>
            <w:r w:rsidRPr="00D422EB">
              <w:rPr>
                <w:rFonts w:ascii="Arial" w:hAnsi="Arial" w:cs="Arial"/>
                <w:b/>
                <w:sz w:val="28"/>
                <w:szCs w:val="28"/>
              </w:rPr>
              <w:t>Kerncompetenties</w:t>
            </w:r>
            <w:r w:rsidR="005C27A0" w:rsidRPr="00D422EB">
              <w:rPr>
                <w:rFonts w:ascii="Arial" w:hAnsi="Arial" w:cs="Arial"/>
                <w:b/>
                <w:sz w:val="28"/>
                <w:szCs w:val="28"/>
              </w:rPr>
              <w:t xml:space="preserve"> </w:t>
            </w:r>
          </w:p>
          <w:p w14:paraId="5E07E875" w14:textId="77777777" w:rsidR="005C27A0" w:rsidRPr="00D422EB" w:rsidRDefault="005C27A0" w:rsidP="00D969F7">
            <w:pPr>
              <w:pStyle w:val="Geenafstand"/>
              <w:jc w:val="center"/>
              <w:rPr>
                <w:rFonts w:ascii="Arial" w:hAnsi="Arial" w:cs="Arial"/>
                <w:b/>
                <w:color w:val="00B0F0"/>
                <w:sz w:val="28"/>
                <w:szCs w:val="28"/>
              </w:rPr>
            </w:pPr>
          </w:p>
          <w:p w14:paraId="3D32467E" w14:textId="77777777" w:rsidR="00D422EB" w:rsidRDefault="00D422EB" w:rsidP="00D969F7">
            <w:pPr>
              <w:pStyle w:val="Geenafstand"/>
              <w:jc w:val="center"/>
              <w:rPr>
                <w:rFonts w:ascii="Arial" w:hAnsi="Arial" w:cs="Arial"/>
                <w:sz w:val="28"/>
                <w:szCs w:val="28"/>
              </w:rPr>
            </w:pPr>
          </w:p>
          <w:p w14:paraId="5A5438C5" w14:textId="594B1F55" w:rsidR="00D422EB" w:rsidRDefault="005C27A0" w:rsidP="00D969F7">
            <w:pPr>
              <w:pStyle w:val="Geenafstand"/>
              <w:jc w:val="center"/>
              <w:rPr>
                <w:rFonts w:ascii="Arial" w:hAnsi="Arial" w:cs="Arial"/>
                <w:sz w:val="28"/>
                <w:szCs w:val="28"/>
              </w:rPr>
            </w:pPr>
            <w:r w:rsidRPr="00D422EB">
              <w:rPr>
                <w:rFonts w:ascii="Arial" w:hAnsi="Arial" w:cs="Arial"/>
                <w:sz w:val="28"/>
                <w:szCs w:val="28"/>
              </w:rPr>
              <w:t xml:space="preserve">Europese </w:t>
            </w:r>
            <w:r w:rsidR="0038003B" w:rsidRPr="00487B45">
              <w:rPr>
                <w:rFonts w:ascii="Arial" w:hAnsi="Arial" w:cs="Arial"/>
                <w:sz w:val="28"/>
                <w:szCs w:val="28"/>
              </w:rPr>
              <w:t>openbare</w:t>
            </w:r>
            <w:r w:rsidR="0038003B" w:rsidRPr="00D422EB">
              <w:rPr>
                <w:rFonts w:ascii="Arial" w:hAnsi="Arial" w:cs="Arial"/>
                <w:sz w:val="28"/>
                <w:szCs w:val="28"/>
              </w:rPr>
              <w:t xml:space="preserve"> </w:t>
            </w:r>
            <w:r w:rsidRPr="00D422EB">
              <w:rPr>
                <w:rFonts w:ascii="Arial" w:hAnsi="Arial" w:cs="Arial"/>
                <w:sz w:val="28"/>
                <w:szCs w:val="28"/>
              </w:rPr>
              <w:t xml:space="preserve">aanbesteding </w:t>
            </w:r>
          </w:p>
          <w:p w14:paraId="5E07E876" w14:textId="46126F88" w:rsidR="005C27A0" w:rsidRPr="00D422EB" w:rsidRDefault="00487B45" w:rsidP="00D969F7">
            <w:pPr>
              <w:pStyle w:val="Geenafstand"/>
              <w:jc w:val="center"/>
              <w:rPr>
                <w:rFonts w:ascii="Arial" w:hAnsi="Arial" w:cs="Arial"/>
                <w:sz w:val="28"/>
                <w:szCs w:val="28"/>
              </w:rPr>
            </w:pPr>
            <w:r>
              <w:rPr>
                <w:rFonts w:ascii="Arial" w:hAnsi="Arial" w:cs="Arial"/>
                <w:sz w:val="28"/>
                <w:szCs w:val="28"/>
              </w:rPr>
              <w:t xml:space="preserve"> Ingenieursdiensten</w:t>
            </w:r>
          </w:p>
          <w:p w14:paraId="5E07E877" w14:textId="69571659" w:rsidR="005C27A0" w:rsidRPr="0038003B" w:rsidRDefault="005C27A0" w:rsidP="005C27A0">
            <w:pPr>
              <w:pStyle w:val="dpTitle"/>
              <w:rPr>
                <w:lang w:val="nl-NL"/>
              </w:rPr>
            </w:pPr>
          </w:p>
        </w:tc>
      </w:tr>
      <w:tr w:rsidR="005C27A0" w14:paraId="5E07E87A" w14:textId="77777777">
        <w:trPr>
          <w:cantSplit/>
        </w:trPr>
        <w:tc>
          <w:tcPr>
            <w:tcW w:w="7860" w:type="dxa"/>
            <w:gridSpan w:val="2"/>
          </w:tcPr>
          <w:p w14:paraId="5E07E879" w14:textId="77777777" w:rsidR="005C27A0" w:rsidRPr="0038003B" w:rsidRDefault="005C27A0" w:rsidP="005C27A0">
            <w:pPr>
              <w:pStyle w:val="dpSubTitle"/>
              <w:rPr>
                <w:lang w:val="nl-NL"/>
              </w:rPr>
            </w:pPr>
            <w:bookmarkStart w:id="6" w:name="txtSubTitle"/>
            <w:bookmarkEnd w:id="6"/>
          </w:p>
        </w:tc>
      </w:tr>
    </w:tbl>
    <w:tbl>
      <w:tblPr>
        <w:tblW w:w="0" w:type="auto"/>
        <w:tblCellMar>
          <w:left w:w="0" w:type="dxa"/>
          <w:right w:w="0" w:type="dxa"/>
        </w:tblCellMar>
        <w:tblLook w:val="01E0" w:firstRow="1" w:lastRow="1" w:firstColumn="1" w:lastColumn="1" w:noHBand="0" w:noVBand="0"/>
      </w:tblPr>
      <w:tblGrid>
        <w:gridCol w:w="7751"/>
      </w:tblGrid>
      <w:tr w:rsidR="005C27A0" w14:paraId="5E07E87F" w14:textId="77777777">
        <w:trPr>
          <w:trHeight w:val="1079"/>
        </w:trPr>
        <w:tc>
          <w:tcPr>
            <w:tcW w:w="7891" w:type="dxa"/>
            <w:vAlign w:val="bottom"/>
          </w:tcPr>
          <w:p w14:paraId="5E07E87E" w14:textId="77777777" w:rsidR="005C27A0" w:rsidRDefault="005C27A0">
            <w:pPr>
              <w:framePr w:w="7751" w:h="1079" w:hSpace="142" w:wrap="around" w:vAnchor="page" w:hAnchor="page" w:x="2287" w:y="13874" w:anchorLock="1"/>
              <w:spacing w:line="40" w:lineRule="atLeast"/>
              <w:rPr>
                <w:sz w:val="4"/>
                <w:szCs w:val="4"/>
              </w:rPr>
            </w:pPr>
          </w:p>
        </w:tc>
      </w:tr>
    </w:tbl>
    <w:p w14:paraId="5E07E880" w14:textId="77777777" w:rsidR="005C27A0" w:rsidRDefault="005C27A0">
      <w:pPr>
        <w:framePr w:w="7751" w:h="1079" w:hSpace="142" w:wrap="around" w:vAnchor="page" w:hAnchor="page" w:x="2287" w:y="13874" w:anchorLock="1"/>
        <w:spacing w:line="40" w:lineRule="atLeast"/>
        <w:rPr>
          <w:sz w:val="2"/>
          <w:szCs w:val="2"/>
        </w:rPr>
      </w:pPr>
    </w:p>
    <w:p w14:paraId="5E07E881" w14:textId="77777777" w:rsidR="005C27A0" w:rsidRPr="00F37CDD" w:rsidRDefault="005C27A0"/>
    <w:p w14:paraId="5E07E882" w14:textId="77777777" w:rsidR="005C27A0" w:rsidRPr="00F37CDD" w:rsidRDefault="005C27A0"/>
    <w:p w14:paraId="0886511C" w14:textId="77777777" w:rsidR="00825348" w:rsidRDefault="005C27A0" w:rsidP="005C27A0">
      <w:pPr>
        <w:ind w:left="-1134"/>
        <w:rPr>
          <w:rFonts w:ascii="Arial" w:hAnsi="Arial" w:cs="Arial"/>
          <w:b/>
          <w:sz w:val="20"/>
          <w:szCs w:val="20"/>
        </w:rPr>
      </w:pPr>
      <w:r w:rsidRPr="00F37CDD">
        <w:br w:type="page"/>
      </w:r>
      <w:bookmarkEnd w:id="1"/>
      <w:r w:rsidRPr="00D422EB">
        <w:rPr>
          <w:rFonts w:ascii="Arial" w:hAnsi="Arial" w:cs="Arial"/>
          <w:b/>
          <w:sz w:val="20"/>
          <w:szCs w:val="20"/>
        </w:rPr>
        <w:lastRenderedPageBreak/>
        <w:t>Referentieopdracht inzake</w:t>
      </w:r>
      <w:r w:rsidR="00825348">
        <w:rPr>
          <w:rFonts w:ascii="Arial" w:hAnsi="Arial" w:cs="Arial"/>
          <w:b/>
          <w:sz w:val="20"/>
          <w:szCs w:val="20"/>
        </w:rPr>
        <w:t xml:space="preserve"> Perceel: </w:t>
      </w:r>
    </w:p>
    <w:p w14:paraId="774D2896" w14:textId="77777777" w:rsidR="00D07D91" w:rsidRDefault="00D07D91" w:rsidP="005C27A0">
      <w:pPr>
        <w:ind w:left="-1134"/>
        <w:rPr>
          <w:rFonts w:ascii="Arial" w:hAnsi="Arial" w:cs="Arial"/>
          <w:b/>
          <w:sz w:val="20"/>
          <w:szCs w:val="20"/>
        </w:rPr>
      </w:pPr>
    </w:p>
    <w:p w14:paraId="32ECE70C" w14:textId="30D85BF9" w:rsidR="00D07D91" w:rsidRDefault="00D07D91" w:rsidP="005C27A0">
      <w:pPr>
        <w:ind w:left="-1134"/>
        <w:rPr>
          <w:rFonts w:ascii="Arial" w:hAnsi="Arial" w:cs="Arial"/>
          <w:b/>
          <w:sz w:val="20"/>
          <w:szCs w:val="20"/>
        </w:rPr>
      </w:pPr>
      <w:r w:rsidRPr="00D07D91">
        <w:rPr>
          <w:rFonts w:ascii="Arial" w:hAnsi="Arial" w:cs="Arial"/>
          <w:b/>
          <w:sz w:val="20"/>
          <w:szCs w:val="20"/>
          <w:highlight w:val="yellow"/>
        </w:rPr>
        <w:t>[</w:t>
      </w:r>
      <w:proofErr w:type="spellStart"/>
      <w:r w:rsidRPr="00D07D91">
        <w:rPr>
          <w:rFonts w:ascii="Arial" w:hAnsi="Arial" w:cs="Arial"/>
          <w:b/>
          <w:sz w:val="20"/>
          <w:szCs w:val="20"/>
          <w:highlight w:val="yellow"/>
        </w:rPr>
        <w:t>Peceel</w:t>
      </w:r>
      <w:proofErr w:type="spellEnd"/>
      <w:r w:rsidRPr="00D07D91">
        <w:rPr>
          <w:rFonts w:ascii="Arial" w:hAnsi="Arial" w:cs="Arial"/>
          <w:b/>
          <w:sz w:val="20"/>
          <w:szCs w:val="20"/>
          <w:highlight w:val="yellow"/>
        </w:rPr>
        <w:t xml:space="preserve"> nummer X]</w:t>
      </w:r>
    </w:p>
    <w:p w14:paraId="31216801" w14:textId="77777777" w:rsidR="00D07D91" w:rsidRDefault="00D07D91" w:rsidP="005C27A0">
      <w:pPr>
        <w:ind w:left="-1134"/>
        <w:rPr>
          <w:rFonts w:ascii="Arial" w:hAnsi="Arial" w:cs="Arial"/>
          <w:b/>
          <w:sz w:val="20"/>
          <w:szCs w:val="20"/>
        </w:rPr>
      </w:pPr>
    </w:p>
    <w:p w14:paraId="5E07E883" w14:textId="2B5AF44D" w:rsidR="005C27A0" w:rsidRPr="00D422EB" w:rsidRDefault="00825348" w:rsidP="005C27A0">
      <w:pPr>
        <w:ind w:left="-1134"/>
        <w:rPr>
          <w:rFonts w:ascii="Arial" w:hAnsi="Arial" w:cs="Arial"/>
          <w:b/>
          <w:sz w:val="20"/>
          <w:szCs w:val="20"/>
        </w:rPr>
      </w:pPr>
      <w:r>
        <w:rPr>
          <w:rFonts w:ascii="Arial" w:hAnsi="Arial" w:cs="Arial"/>
          <w:b/>
          <w:sz w:val="20"/>
          <w:szCs w:val="20"/>
        </w:rPr>
        <w:t>Inzake</w:t>
      </w:r>
      <w:r w:rsidR="005C27A0" w:rsidRPr="00D422EB">
        <w:rPr>
          <w:rFonts w:ascii="Arial" w:hAnsi="Arial" w:cs="Arial"/>
          <w:b/>
          <w:sz w:val="20"/>
          <w:szCs w:val="20"/>
        </w:rPr>
        <w:t xml:space="preserve"> kerncompetentie(s)</w:t>
      </w:r>
      <w:r w:rsidR="00465A4E">
        <w:rPr>
          <w:rFonts w:ascii="Arial" w:hAnsi="Arial" w:cs="Arial"/>
          <w:b/>
          <w:sz w:val="20"/>
          <w:szCs w:val="20"/>
        </w:rPr>
        <w:t>*</w:t>
      </w:r>
      <w:r w:rsidR="005C27A0" w:rsidRPr="00D422EB">
        <w:rPr>
          <w:rFonts w:ascii="Arial" w:hAnsi="Arial" w:cs="Arial"/>
          <w:b/>
          <w:sz w:val="20"/>
          <w:szCs w:val="20"/>
        </w:rPr>
        <w:t>:</w:t>
      </w:r>
    </w:p>
    <w:p w14:paraId="52B81F6F" w14:textId="77777777" w:rsidR="00825348" w:rsidRDefault="00825348" w:rsidP="005C27A0">
      <w:pPr>
        <w:ind w:left="-1134"/>
        <w:rPr>
          <w:rFonts w:ascii="Arial" w:hAnsi="Arial" w:cs="Arial"/>
          <w:b/>
          <w:sz w:val="20"/>
          <w:szCs w:val="20"/>
        </w:rPr>
      </w:pPr>
    </w:p>
    <w:p w14:paraId="5E07E885" w14:textId="630BB1FD" w:rsidR="005C27A0" w:rsidRPr="00D422EB" w:rsidRDefault="005C27A0" w:rsidP="005C27A0">
      <w:pPr>
        <w:ind w:left="-1134"/>
        <w:rPr>
          <w:rFonts w:ascii="Arial" w:hAnsi="Arial" w:cs="Arial"/>
          <w:b/>
          <w:sz w:val="20"/>
          <w:szCs w:val="20"/>
          <w:highlight w:val="yellow"/>
        </w:rPr>
      </w:pPr>
      <w:r w:rsidRPr="00D422EB">
        <w:rPr>
          <w:rFonts w:ascii="Arial" w:hAnsi="Arial" w:cs="Arial"/>
          <w:b/>
          <w:sz w:val="20"/>
          <w:szCs w:val="20"/>
          <w:highlight w:val="yellow"/>
        </w:rPr>
        <w:t>[Kerncompetentie 1]</w:t>
      </w:r>
    </w:p>
    <w:p w14:paraId="5E07E886" w14:textId="77777777" w:rsidR="005C27A0" w:rsidRPr="00D422EB" w:rsidRDefault="005C27A0" w:rsidP="005C27A0">
      <w:pPr>
        <w:ind w:left="-1134"/>
        <w:rPr>
          <w:rFonts w:ascii="Arial" w:hAnsi="Arial" w:cs="Arial"/>
          <w:b/>
          <w:sz w:val="20"/>
          <w:szCs w:val="20"/>
          <w:highlight w:val="yellow"/>
        </w:rPr>
      </w:pPr>
      <w:r w:rsidRPr="00D422EB">
        <w:rPr>
          <w:rFonts w:ascii="Arial" w:hAnsi="Arial" w:cs="Arial"/>
          <w:b/>
          <w:sz w:val="20"/>
          <w:szCs w:val="20"/>
          <w:highlight w:val="yellow"/>
        </w:rPr>
        <w:t>[Kerncompetentie 2]</w:t>
      </w:r>
    </w:p>
    <w:p w14:paraId="427EFFA4" w14:textId="7585A610" w:rsidR="00825348" w:rsidRDefault="005C27A0" w:rsidP="00825348">
      <w:pPr>
        <w:ind w:left="-1134"/>
        <w:rPr>
          <w:rFonts w:ascii="Arial" w:hAnsi="Arial" w:cs="Arial"/>
          <w:b/>
          <w:sz w:val="20"/>
          <w:szCs w:val="20"/>
        </w:rPr>
      </w:pPr>
      <w:r w:rsidRPr="00D422EB">
        <w:rPr>
          <w:rFonts w:ascii="Arial" w:hAnsi="Arial" w:cs="Arial"/>
          <w:b/>
          <w:sz w:val="20"/>
          <w:szCs w:val="20"/>
          <w:highlight w:val="yellow"/>
        </w:rPr>
        <w:t>[Kerncompetentie 3]</w:t>
      </w:r>
    </w:p>
    <w:p w14:paraId="0443FACC" w14:textId="77777777" w:rsidR="00825348" w:rsidRDefault="00825348" w:rsidP="00825348">
      <w:pPr>
        <w:ind w:left="-1134"/>
        <w:rPr>
          <w:rFonts w:ascii="Arial" w:hAnsi="Arial" w:cs="Arial"/>
          <w:b/>
          <w:sz w:val="20"/>
          <w:szCs w:val="20"/>
        </w:rPr>
      </w:pPr>
    </w:p>
    <w:p w14:paraId="756F42A2" w14:textId="67B2FE33" w:rsidR="00825348" w:rsidRPr="00D07D91" w:rsidRDefault="00825348" w:rsidP="00825348">
      <w:pPr>
        <w:ind w:left="-1134"/>
        <w:rPr>
          <w:rFonts w:ascii="Arial" w:hAnsi="Arial" w:cs="Arial"/>
          <w:bCs/>
          <w:i/>
          <w:iCs/>
          <w:sz w:val="20"/>
          <w:szCs w:val="20"/>
        </w:rPr>
      </w:pPr>
      <w:r w:rsidRPr="00D07D91">
        <w:rPr>
          <w:rFonts w:ascii="Arial" w:hAnsi="Arial" w:cs="Arial"/>
          <w:bCs/>
          <w:i/>
          <w:iCs/>
          <w:sz w:val="20"/>
          <w:szCs w:val="20"/>
        </w:rPr>
        <w:t xml:space="preserve">* Zie voor </w:t>
      </w:r>
      <w:r w:rsidR="00D07D91" w:rsidRPr="00D07D91">
        <w:rPr>
          <w:rFonts w:ascii="Arial" w:hAnsi="Arial" w:cs="Arial"/>
          <w:bCs/>
          <w:i/>
          <w:iCs/>
          <w:sz w:val="20"/>
          <w:szCs w:val="20"/>
        </w:rPr>
        <w:t>toelichting op de kerncompetenties het Beschrijvend document. Het nummer van de kerncompetentie hierboven benoemen is voldoende.</w:t>
      </w:r>
    </w:p>
    <w:p w14:paraId="5E07E888" w14:textId="77777777" w:rsidR="00E01AAC" w:rsidRPr="00D422EB" w:rsidRDefault="00E01AAC">
      <w:pPr>
        <w:rPr>
          <w:rFonts w:ascii="Arial" w:hAnsi="Arial" w:cs="Arial"/>
          <w:sz w:val="20"/>
          <w:szCs w:val="20"/>
        </w:rPr>
      </w:pPr>
    </w:p>
    <w:tbl>
      <w:tblPr>
        <w:tblW w:w="9031" w:type="dxa"/>
        <w:tblInd w:w="-9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78"/>
        <w:gridCol w:w="4353"/>
      </w:tblGrid>
      <w:tr w:rsidR="00D422EB" w:rsidRPr="00D422EB" w14:paraId="5E07E88A" w14:textId="77777777" w:rsidTr="00AD3C8D">
        <w:trPr>
          <w:cantSplit/>
          <w:trHeight w:val="300"/>
        </w:trPr>
        <w:tc>
          <w:tcPr>
            <w:tcW w:w="9031" w:type="dxa"/>
            <w:gridSpan w:val="2"/>
            <w:tcBorders>
              <w:top w:val="single" w:sz="6" w:space="0" w:color="auto"/>
              <w:left w:val="single" w:sz="6" w:space="0" w:color="auto"/>
              <w:bottom w:val="nil"/>
              <w:right w:val="single" w:sz="6" w:space="0" w:color="auto"/>
            </w:tcBorders>
            <w:shd w:val="clear" w:color="auto" w:fill="ED7D31" w:themeFill="accent2"/>
          </w:tcPr>
          <w:p w14:paraId="5E07E889" w14:textId="77777777" w:rsidR="005C27A0" w:rsidRPr="00D422EB" w:rsidRDefault="005C27A0" w:rsidP="00AE30BB">
            <w:pPr>
              <w:pStyle w:val="TOC3"/>
              <w:widowControl/>
              <w:spacing w:line="240" w:lineRule="auto"/>
              <w:rPr>
                <w:rFonts w:ascii="Arial" w:hAnsi="Arial" w:cs="Arial"/>
                <w:sz w:val="20"/>
              </w:rPr>
            </w:pPr>
            <w:r w:rsidRPr="00D422EB">
              <w:rPr>
                <w:rFonts w:ascii="Arial" w:hAnsi="Arial" w:cs="Arial"/>
                <w:sz w:val="20"/>
              </w:rPr>
              <w:t>Gegevens van de referent (opdrachtgever)</w:t>
            </w:r>
          </w:p>
        </w:tc>
      </w:tr>
      <w:tr w:rsidR="00D422EB" w:rsidRPr="00D422EB" w14:paraId="5E07E88D"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8B" w14:textId="77777777" w:rsidR="005C27A0" w:rsidRPr="00D422EB" w:rsidRDefault="005C27A0" w:rsidP="00AE30BB">
            <w:pPr>
              <w:rPr>
                <w:rFonts w:ascii="Arial" w:hAnsi="Arial" w:cs="Arial"/>
                <w:sz w:val="20"/>
                <w:szCs w:val="20"/>
              </w:rPr>
            </w:pPr>
            <w:r w:rsidRPr="00D422EB">
              <w:rPr>
                <w:rFonts w:ascii="Arial" w:hAnsi="Arial" w:cs="Arial"/>
                <w:sz w:val="20"/>
                <w:szCs w:val="20"/>
              </w:rPr>
              <w:t>Naam organisatie:</w:t>
            </w:r>
          </w:p>
        </w:tc>
        <w:tc>
          <w:tcPr>
            <w:tcW w:w="4353" w:type="dxa"/>
            <w:tcBorders>
              <w:top w:val="single" w:sz="6" w:space="0" w:color="auto"/>
              <w:left w:val="single" w:sz="6" w:space="0" w:color="auto"/>
              <w:bottom w:val="single" w:sz="6" w:space="0" w:color="auto"/>
              <w:right w:val="single" w:sz="6" w:space="0" w:color="auto"/>
            </w:tcBorders>
          </w:tcPr>
          <w:p w14:paraId="5E07E88C" w14:textId="77777777" w:rsidR="005C27A0" w:rsidRPr="00D422EB" w:rsidRDefault="005C27A0" w:rsidP="00AE30BB">
            <w:pPr>
              <w:rPr>
                <w:rFonts w:ascii="Arial" w:hAnsi="Arial" w:cs="Arial"/>
                <w:sz w:val="20"/>
                <w:szCs w:val="20"/>
              </w:rPr>
            </w:pPr>
          </w:p>
        </w:tc>
      </w:tr>
      <w:tr w:rsidR="00D422EB" w:rsidRPr="00D422EB" w14:paraId="5E07E890"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8E" w14:textId="77777777" w:rsidR="005C27A0" w:rsidRPr="00D422EB" w:rsidRDefault="005C27A0" w:rsidP="00AE30BB">
            <w:pPr>
              <w:rPr>
                <w:rFonts w:ascii="Arial" w:hAnsi="Arial" w:cs="Arial"/>
                <w:sz w:val="20"/>
                <w:szCs w:val="20"/>
              </w:rPr>
            </w:pPr>
            <w:r w:rsidRPr="00D422EB">
              <w:rPr>
                <w:rFonts w:ascii="Arial" w:hAnsi="Arial" w:cs="Arial"/>
                <w:sz w:val="20"/>
                <w:szCs w:val="20"/>
              </w:rPr>
              <w:t>Soort organisatie:</w:t>
            </w:r>
          </w:p>
        </w:tc>
        <w:tc>
          <w:tcPr>
            <w:tcW w:w="4353" w:type="dxa"/>
            <w:tcBorders>
              <w:top w:val="single" w:sz="6" w:space="0" w:color="auto"/>
              <w:left w:val="single" w:sz="6" w:space="0" w:color="auto"/>
              <w:bottom w:val="single" w:sz="6" w:space="0" w:color="auto"/>
              <w:right w:val="single" w:sz="6" w:space="0" w:color="auto"/>
            </w:tcBorders>
          </w:tcPr>
          <w:p w14:paraId="5E07E88F" w14:textId="77777777" w:rsidR="005C27A0" w:rsidRPr="00D422EB" w:rsidRDefault="005C27A0" w:rsidP="00AE30BB">
            <w:pPr>
              <w:rPr>
                <w:rFonts w:ascii="Arial" w:hAnsi="Arial" w:cs="Arial"/>
                <w:sz w:val="20"/>
                <w:szCs w:val="20"/>
              </w:rPr>
            </w:pPr>
          </w:p>
        </w:tc>
      </w:tr>
      <w:tr w:rsidR="00D422EB" w:rsidRPr="00D422EB" w14:paraId="5E07E893"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91" w14:textId="77777777" w:rsidR="005C27A0" w:rsidRPr="00D422EB" w:rsidRDefault="005C27A0" w:rsidP="00AE30BB">
            <w:pPr>
              <w:rPr>
                <w:rFonts w:ascii="Arial" w:hAnsi="Arial" w:cs="Arial"/>
                <w:sz w:val="20"/>
                <w:szCs w:val="20"/>
              </w:rPr>
            </w:pPr>
            <w:r w:rsidRPr="00D422EB">
              <w:rPr>
                <w:rFonts w:ascii="Arial" w:hAnsi="Arial" w:cs="Arial"/>
                <w:sz w:val="20"/>
                <w:szCs w:val="20"/>
              </w:rPr>
              <w:t>Adres/ postcode/ plaats:</w:t>
            </w:r>
          </w:p>
        </w:tc>
        <w:tc>
          <w:tcPr>
            <w:tcW w:w="4353" w:type="dxa"/>
            <w:tcBorders>
              <w:top w:val="single" w:sz="6" w:space="0" w:color="auto"/>
              <w:left w:val="single" w:sz="6" w:space="0" w:color="auto"/>
              <w:bottom w:val="single" w:sz="6" w:space="0" w:color="auto"/>
              <w:right w:val="single" w:sz="6" w:space="0" w:color="auto"/>
            </w:tcBorders>
          </w:tcPr>
          <w:p w14:paraId="5E07E892" w14:textId="77777777" w:rsidR="005C27A0" w:rsidRPr="00D422EB" w:rsidRDefault="005C27A0" w:rsidP="00AE30BB">
            <w:pPr>
              <w:rPr>
                <w:rFonts w:ascii="Arial" w:hAnsi="Arial" w:cs="Arial"/>
                <w:sz w:val="20"/>
                <w:szCs w:val="20"/>
              </w:rPr>
            </w:pPr>
          </w:p>
        </w:tc>
      </w:tr>
    </w:tbl>
    <w:p w14:paraId="5E07E894" w14:textId="77777777" w:rsidR="005C27A0" w:rsidRPr="00D422EB" w:rsidRDefault="005C27A0">
      <w:pPr>
        <w:rPr>
          <w:rFonts w:ascii="Arial" w:hAnsi="Arial" w:cs="Arial"/>
          <w:sz w:val="20"/>
          <w:szCs w:val="20"/>
        </w:rPr>
      </w:pPr>
    </w:p>
    <w:tbl>
      <w:tblPr>
        <w:tblW w:w="9044"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6"/>
        <w:gridCol w:w="4428"/>
      </w:tblGrid>
      <w:tr w:rsidR="00D422EB" w:rsidRPr="00D422EB" w14:paraId="5E07E896" w14:textId="77777777" w:rsidTr="00AD3C8D">
        <w:trPr>
          <w:cantSplit/>
          <w:trHeight w:val="300"/>
        </w:trPr>
        <w:tc>
          <w:tcPr>
            <w:tcW w:w="9044" w:type="dxa"/>
            <w:gridSpan w:val="2"/>
            <w:tcBorders>
              <w:top w:val="single" w:sz="6" w:space="0" w:color="auto"/>
              <w:left w:val="single" w:sz="6" w:space="0" w:color="auto"/>
              <w:bottom w:val="nil"/>
              <w:right w:val="single" w:sz="6" w:space="0" w:color="auto"/>
            </w:tcBorders>
            <w:shd w:val="clear" w:color="auto" w:fill="ED7D31" w:themeFill="accent2"/>
          </w:tcPr>
          <w:p w14:paraId="5E07E895" w14:textId="77777777" w:rsidR="005C27A0" w:rsidRPr="00D422EB" w:rsidRDefault="005C27A0" w:rsidP="00AE30BB">
            <w:pPr>
              <w:pStyle w:val="TOC3"/>
              <w:widowControl/>
              <w:spacing w:line="240" w:lineRule="auto"/>
              <w:rPr>
                <w:rFonts w:ascii="Arial" w:hAnsi="Arial" w:cs="Arial"/>
                <w:sz w:val="20"/>
              </w:rPr>
            </w:pPr>
            <w:r w:rsidRPr="00D422EB">
              <w:rPr>
                <w:rFonts w:ascii="Arial" w:hAnsi="Arial" w:cs="Arial"/>
                <w:sz w:val="20"/>
              </w:rPr>
              <w:t>Gegevens van de contactpersoon</w:t>
            </w:r>
          </w:p>
        </w:tc>
      </w:tr>
      <w:tr w:rsidR="00D422EB" w:rsidRPr="00D422EB" w14:paraId="5E07E899"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7" w14:textId="77777777" w:rsidR="005C27A0" w:rsidRPr="00D422EB" w:rsidRDefault="005C27A0" w:rsidP="00AE30BB">
            <w:pPr>
              <w:rPr>
                <w:rFonts w:ascii="Arial" w:hAnsi="Arial" w:cs="Arial"/>
                <w:sz w:val="20"/>
                <w:szCs w:val="20"/>
              </w:rPr>
            </w:pPr>
            <w:r w:rsidRPr="00D422EB">
              <w:rPr>
                <w:rFonts w:ascii="Arial" w:hAnsi="Arial" w:cs="Arial"/>
                <w:sz w:val="20"/>
                <w:szCs w:val="20"/>
              </w:rPr>
              <w:t>Naam contactpersoon:</w:t>
            </w:r>
          </w:p>
        </w:tc>
        <w:tc>
          <w:tcPr>
            <w:tcW w:w="4428" w:type="dxa"/>
            <w:tcBorders>
              <w:top w:val="single" w:sz="6" w:space="0" w:color="auto"/>
              <w:left w:val="single" w:sz="6" w:space="0" w:color="auto"/>
              <w:bottom w:val="single" w:sz="6" w:space="0" w:color="auto"/>
              <w:right w:val="single" w:sz="6" w:space="0" w:color="auto"/>
            </w:tcBorders>
          </w:tcPr>
          <w:p w14:paraId="5E07E898" w14:textId="77777777" w:rsidR="005C27A0" w:rsidRPr="00D422EB" w:rsidRDefault="005C27A0" w:rsidP="00AE30BB">
            <w:pPr>
              <w:rPr>
                <w:rFonts w:ascii="Arial" w:hAnsi="Arial" w:cs="Arial"/>
                <w:sz w:val="20"/>
                <w:szCs w:val="20"/>
              </w:rPr>
            </w:pPr>
          </w:p>
        </w:tc>
      </w:tr>
      <w:tr w:rsidR="00D422EB" w:rsidRPr="00D422EB" w14:paraId="5E07E89C"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A" w14:textId="77777777" w:rsidR="005C27A0" w:rsidRPr="00D422EB" w:rsidRDefault="005C27A0" w:rsidP="00AE30BB">
            <w:pPr>
              <w:rPr>
                <w:rFonts w:ascii="Arial" w:hAnsi="Arial" w:cs="Arial"/>
                <w:sz w:val="20"/>
                <w:szCs w:val="20"/>
              </w:rPr>
            </w:pPr>
            <w:r w:rsidRPr="00D422EB">
              <w:rPr>
                <w:rFonts w:ascii="Arial" w:hAnsi="Arial" w:cs="Arial"/>
                <w:sz w:val="20"/>
                <w:szCs w:val="20"/>
              </w:rPr>
              <w:t>Functie contactpersoon:</w:t>
            </w:r>
          </w:p>
        </w:tc>
        <w:tc>
          <w:tcPr>
            <w:tcW w:w="4428" w:type="dxa"/>
            <w:tcBorders>
              <w:top w:val="single" w:sz="6" w:space="0" w:color="auto"/>
              <w:left w:val="single" w:sz="6" w:space="0" w:color="auto"/>
              <w:bottom w:val="single" w:sz="6" w:space="0" w:color="auto"/>
              <w:right w:val="single" w:sz="6" w:space="0" w:color="auto"/>
            </w:tcBorders>
          </w:tcPr>
          <w:p w14:paraId="5E07E89B" w14:textId="77777777" w:rsidR="005C27A0" w:rsidRPr="00D422EB" w:rsidRDefault="005C27A0" w:rsidP="00AE30BB">
            <w:pPr>
              <w:rPr>
                <w:rFonts w:ascii="Arial" w:hAnsi="Arial" w:cs="Arial"/>
                <w:sz w:val="20"/>
                <w:szCs w:val="20"/>
              </w:rPr>
            </w:pPr>
          </w:p>
        </w:tc>
      </w:tr>
      <w:tr w:rsidR="00D422EB" w:rsidRPr="00D422EB" w14:paraId="5E07E89F"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D" w14:textId="77777777" w:rsidR="005C27A0" w:rsidRPr="00D422EB" w:rsidRDefault="005C27A0" w:rsidP="00AE30BB">
            <w:pPr>
              <w:rPr>
                <w:rFonts w:ascii="Arial" w:hAnsi="Arial" w:cs="Arial"/>
                <w:sz w:val="20"/>
                <w:szCs w:val="20"/>
              </w:rPr>
            </w:pPr>
            <w:r w:rsidRPr="00D422EB">
              <w:rPr>
                <w:rFonts w:ascii="Arial" w:hAnsi="Arial" w:cs="Arial"/>
                <w:sz w:val="20"/>
                <w:szCs w:val="20"/>
              </w:rPr>
              <w:t>Telefoonnummer:</w:t>
            </w:r>
          </w:p>
        </w:tc>
        <w:tc>
          <w:tcPr>
            <w:tcW w:w="4428" w:type="dxa"/>
            <w:tcBorders>
              <w:top w:val="single" w:sz="6" w:space="0" w:color="auto"/>
              <w:left w:val="single" w:sz="6" w:space="0" w:color="auto"/>
              <w:bottom w:val="single" w:sz="6" w:space="0" w:color="auto"/>
              <w:right w:val="single" w:sz="6" w:space="0" w:color="auto"/>
            </w:tcBorders>
          </w:tcPr>
          <w:p w14:paraId="5E07E89E" w14:textId="77777777" w:rsidR="005C27A0" w:rsidRPr="00D422EB" w:rsidRDefault="005C27A0" w:rsidP="00AE30BB">
            <w:pPr>
              <w:rPr>
                <w:rFonts w:ascii="Arial" w:hAnsi="Arial" w:cs="Arial"/>
                <w:sz w:val="20"/>
                <w:szCs w:val="20"/>
              </w:rPr>
            </w:pPr>
          </w:p>
        </w:tc>
      </w:tr>
      <w:tr w:rsidR="00D422EB" w:rsidRPr="00D422EB" w14:paraId="5E07E8A2"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A0" w14:textId="77777777" w:rsidR="005C27A0" w:rsidRPr="00D422EB" w:rsidRDefault="005C27A0" w:rsidP="00AE30BB">
            <w:pPr>
              <w:rPr>
                <w:rFonts w:ascii="Arial" w:hAnsi="Arial" w:cs="Arial"/>
                <w:sz w:val="20"/>
                <w:szCs w:val="20"/>
              </w:rPr>
            </w:pPr>
            <w:r w:rsidRPr="00D422EB">
              <w:rPr>
                <w:rFonts w:ascii="Arial" w:hAnsi="Arial" w:cs="Arial"/>
                <w:sz w:val="20"/>
                <w:szCs w:val="20"/>
              </w:rPr>
              <w:t>Emailadres:</w:t>
            </w:r>
          </w:p>
        </w:tc>
        <w:tc>
          <w:tcPr>
            <w:tcW w:w="4428" w:type="dxa"/>
            <w:tcBorders>
              <w:top w:val="single" w:sz="6" w:space="0" w:color="auto"/>
              <w:left w:val="single" w:sz="6" w:space="0" w:color="auto"/>
              <w:bottom w:val="single" w:sz="6" w:space="0" w:color="auto"/>
              <w:right w:val="single" w:sz="6" w:space="0" w:color="auto"/>
            </w:tcBorders>
          </w:tcPr>
          <w:p w14:paraId="5E07E8A1" w14:textId="77777777" w:rsidR="005C27A0" w:rsidRPr="00D422EB" w:rsidRDefault="005C27A0" w:rsidP="00AE30BB">
            <w:pPr>
              <w:rPr>
                <w:rFonts w:ascii="Arial" w:hAnsi="Arial" w:cs="Arial"/>
                <w:sz w:val="20"/>
                <w:szCs w:val="20"/>
              </w:rPr>
            </w:pPr>
          </w:p>
        </w:tc>
      </w:tr>
    </w:tbl>
    <w:p w14:paraId="5E07E8A3" w14:textId="77777777" w:rsidR="005C27A0" w:rsidRPr="00D422EB" w:rsidRDefault="005C27A0">
      <w:pPr>
        <w:rPr>
          <w:rFonts w:ascii="Arial" w:hAnsi="Arial" w:cs="Arial"/>
          <w:sz w:val="20"/>
          <w:szCs w:val="20"/>
        </w:rPr>
      </w:pPr>
    </w:p>
    <w:tbl>
      <w:tblPr>
        <w:tblW w:w="9070"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8"/>
        <w:gridCol w:w="5812"/>
      </w:tblGrid>
      <w:tr w:rsidR="00D422EB" w:rsidRPr="00D422EB" w14:paraId="5E07E8A5" w14:textId="77777777" w:rsidTr="00AD3C8D">
        <w:trPr>
          <w:cantSplit/>
          <w:trHeight w:val="300"/>
        </w:trPr>
        <w:tc>
          <w:tcPr>
            <w:tcW w:w="9070" w:type="dxa"/>
            <w:gridSpan w:val="2"/>
            <w:shd w:val="clear" w:color="auto" w:fill="ED7D31" w:themeFill="accent2"/>
          </w:tcPr>
          <w:p w14:paraId="429D1255" w14:textId="77777777" w:rsidR="005C27A0" w:rsidRDefault="005C27A0" w:rsidP="00AE30BB">
            <w:pPr>
              <w:pStyle w:val="TOC3"/>
              <w:tabs>
                <w:tab w:val="left" w:pos="2250"/>
              </w:tabs>
              <w:rPr>
                <w:rFonts w:ascii="Arial" w:hAnsi="Arial" w:cs="Arial"/>
                <w:b w:val="0"/>
                <w:sz w:val="20"/>
              </w:rPr>
            </w:pPr>
            <w:r w:rsidRPr="00D422EB">
              <w:rPr>
                <w:rFonts w:ascii="Arial" w:hAnsi="Arial" w:cs="Arial"/>
                <w:sz w:val="20"/>
              </w:rPr>
              <w:t>Gegevens van de referentie-opdracht</w:t>
            </w:r>
          </w:p>
          <w:p w14:paraId="5E07E8A4" w14:textId="77777777" w:rsidR="00465A4E" w:rsidRPr="00465A4E" w:rsidRDefault="00465A4E" w:rsidP="00465A4E">
            <w:pPr>
              <w:rPr>
                <w:lang w:eastAsia="nl-NL"/>
              </w:rPr>
            </w:pPr>
          </w:p>
        </w:tc>
      </w:tr>
      <w:tr w:rsidR="00D422EB" w:rsidRPr="00D422EB" w14:paraId="5E07E8B3" w14:textId="77777777" w:rsidTr="00AE30BB">
        <w:trPr>
          <w:cantSplit/>
          <w:trHeight w:val="300"/>
        </w:trPr>
        <w:tc>
          <w:tcPr>
            <w:tcW w:w="3258" w:type="dxa"/>
            <w:shd w:val="clear" w:color="auto" w:fill="auto"/>
            <w:vAlign w:val="center"/>
          </w:tcPr>
          <w:p w14:paraId="5ED04614" w14:textId="2B636F8D" w:rsidR="00465A4E" w:rsidRPr="00465A4E" w:rsidRDefault="005C27A0" w:rsidP="00152CDB">
            <w:pPr>
              <w:pStyle w:val="TOC3"/>
              <w:tabs>
                <w:tab w:val="left" w:pos="2250"/>
              </w:tabs>
              <w:spacing w:line="240" w:lineRule="auto"/>
            </w:pPr>
            <w:r w:rsidRPr="003B474F">
              <w:rPr>
                <w:rFonts w:ascii="Arial" w:hAnsi="Arial" w:cs="Arial"/>
                <w:b w:val="0"/>
                <w:sz w:val="20"/>
              </w:rPr>
              <w:t xml:space="preserve">Omschrijving van de referentie-opdracht </w:t>
            </w:r>
            <w:r w:rsidR="002138B9" w:rsidRPr="003B474F">
              <w:rPr>
                <w:rFonts w:ascii="Arial" w:hAnsi="Arial" w:cs="Arial"/>
                <w:b w:val="0"/>
                <w:sz w:val="20"/>
              </w:rPr>
              <w:t xml:space="preserve">en verrichte werkzaamheden </w:t>
            </w:r>
            <w:r w:rsidRPr="003B474F">
              <w:rPr>
                <w:rFonts w:ascii="Arial" w:hAnsi="Arial" w:cs="Arial"/>
                <w:b w:val="0"/>
                <w:sz w:val="20"/>
              </w:rPr>
              <w:t>waaruit expliciet en duidelijk blijkt dat u voldoet aan de vereiste kerncompetentie</w:t>
            </w:r>
            <w:r w:rsidR="002138B9" w:rsidRPr="003B474F">
              <w:rPr>
                <w:rFonts w:ascii="Arial" w:hAnsi="Arial" w:cs="Arial"/>
                <w:b w:val="0"/>
                <w:sz w:val="20"/>
              </w:rPr>
              <w:t>(s)</w:t>
            </w:r>
            <w:r w:rsidRPr="003B474F">
              <w:rPr>
                <w:rFonts w:ascii="Arial" w:hAnsi="Arial" w:cs="Arial"/>
                <w:b w:val="0"/>
                <w:sz w:val="20"/>
              </w:rPr>
              <w:t xml:space="preserve">, wat de doelstelling van de opdracht is geweest en welke </w:t>
            </w:r>
            <w:r w:rsidR="003B474F" w:rsidRPr="003B474F">
              <w:rPr>
                <w:rFonts w:ascii="Arial" w:hAnsi="Arial" w:cs="Arial"/>
                <w:b w:val="0"/>
                <w:sz w:val="20"/>
              </w:rPr>
              <w:t>d</w:t>
            </w:r>
            <w:r w:rsidRPr="003B474F">
              <w:rPr>
                <w:rFonts w:ascii="Arial" w:hAnsi="Arial" w:cs="Arial"/>
                <w:b w:val="0"/>
                <w:sz w:val="20"/>
              </w:rPr>
              <w:t>iensten</w:t>
            </w:r>
            <w:r w:rsidR="00487B45" w:rsidRPr="003B474F">
              <w:rPr>
                <w:rFonts w:ascii="Arial" w:hAnsi="Arial" w:cs="Arial"/>
                <w:b w:val="0"/>
                <w:sz w:val="20"/>
              </w:rPr>
              <w:t xml:space="preserve"> </w:t>
            </w:r>
            <w:r w:rsidRPr="003B474F">
              <w:rPr>
                <w:rFonts w:ascii="Arial" w:hAnsi="Arial" w:cs="Arial"/>
                <w:b w:val="0"/>
                <w:sz w:val="20"/>
              </w:rPr>
              <w:t>geleverd zijn</w:t>
            </w:r>
            <w:r w:rsidR="002138B9" w:rsidRPr="003B474F">
              <w:rPr>
                <w:rFonts w:ascii="Arial" w:hAnsi="Arial" w:cs="Arial"/>
                <w:b w:val="0"/>
                <w:sz w:val="20"/>
              </w:rPr>
              <w:t>.</w:t>
            </w:r>
          </w:p>
          <w:p w14:paraId="3B00F42D" w14:textId="77777777" w:rsidR="00465A4E" w:rsidRPr="00465A4E" w:rsidRDefault="00465A4E" w:rsidP="00465A4E">
            <w:pPr>
              <w:rPr>
                <w:lang w:eastAsia="nl-NL"/>
              </w:rPr>
            </w:pPr>
          </w:p>
          <w:p w14:paraId="6E5DC6D4" w14:textId="77777777" w:rsidR="00465A4E" w:rsidRPr="00465A4E" w:rsidRDefault="00465A4E" w:rsidP="00465A4E">
            <w:pPr>
              <w:rPr>
                <w:lang w:eastAsia="nl-NL"/>
              </w:rPr>
            </w:pPr>
          </w:p>
          <w:p w14:paraId="3D0BF597" w14:textId="77777777" w:rsidR="00465A4E" w:rsidRPr="00465A4E" w:rsidRDefault="00465A4E" w:rsidP="00465A4E">
            <w:pPr>
              <w:rPr>
                <w:lang w:eastAsia="nl-NL"/>
              </w:rPr>
            </w:pPr>
          </w:p>
          <w:p w14:paraId="48121158" w14:textId="77777777" w:rsidR="00465A4E" w:rsidRPr="00465A4E" w:rsidRDefault="00465A4E" w:rsidP="00465A4E">
            <w:pPr>
              <w:rPr>
                <w:lang w:eastAsia="nl-NL"/>
              </w:rPr>
            </w:pPr>
          </w:p>
          <w:p w14:paraId="6E87FFCA" w14:textId="77777777" w:rsidR="00465A4E" w:rsidRPr="00465A4E" w:rsidRDefault="00465A4E" w:rsidP="00465A4E">
            <w:pPr>
              <w:rPr>
                <w:lang w:eastAsia="nl-NL"/>
              </w:rPr>
            </w:pPr>
          </w:p>
          <w:p w14:paraId="5426F6A4" w14:textId="77777777" w:rsidR="00465A4E" w:rsidRPr="00465A4E" w:rsidRDefault="00465A4E" w:rsidP="00465A4E">
            <w:pPr>
              <w:rPr>
                <w:lang w:eastAsia="nl-NL"/>
              </w:rPr>
            </w:pPr>
          </w:p>
          <w:p w14:paraId="64A2EA5A" w14:textId="77777777" w:rsidR="00465A4E" w:rsidRPr="00465A4E" w:rsidRDefault="00465A4E" w:rsidP="00465A4E">
            <w:pPr>
              <w:rPr>
                <w:lang w:eastAsia="nl-NL"/>
              </w:rPr>
            </w:pPr>
          </w:p>
          <w:p w14:paraId="5E07E8A6" w14:textId="134B66B7" w:rsidR="00465A4E" w:rsidRPr="00465A4E" w:rsidRDefault="00465A4E" w:rsidP="00465A4E">
            <w:pPr>
              <w:rPr>
                <w:lang w:eastAsia="nl-NL"/>
              </w:rPr>
            </w:pPr>
          </w:p>
        </w:tc>
        <w:tc>
          <w:tcPr>
            <w:tcW w:w="5812" w:type="dxa"/>
            <w:shd w:val="clear" w:color="auto" w:fill="auto"/>
          </w:tcPr>
          <w:p w14:paraId="07CD5A48" w14:textId="77777777" w:rsidR="00152CDB" w:rsidRPr="00D422EB" w:rsidRDefault="00152CDB" w:rsidP="00A578A1">
            <w:pPr>
              <w:pStyle w:val="TOC3"/>
              <w:tabs>
                <w:tab w:val="left" w:pos="2250"/>
              </w:tabs>
              <w:spacing w:line="240" w:lineRule="auto"/>
              <w:rPr>
                <w:rFonts w:ascii="Arial" w:hAnsi="Arial" w:cs="Arial"/>
                <w:sz w:val="20"/>
              </w:rPr>
            </w:pPr>
          </w:p>
          <w:p w14:paraId="5E07E8A8" w14:textId="77777777" w:rsidR="005C27A0" w:rsidRPr="00D422EB" w:rsidRDefault="005C27A0" w:rsidP="00A578A1">
            <w:pPr>
              <w:pStyle w:val="TOC3"/>
              <w:tabs>
                <w:tab w:val="left" w:pos="2250"/>
              </w:tabs>
              <w:spacing w:line="240" w:lineRule="auto"/>
              <w:rPr>
                <w:rFonts w:ascii="Arial" w:hAnsi="Arial" w:cs="Arial"/>
                <w:sz w:val="20"/>
              </w:rPr>
            </w:pPr>
          </w:p>
          <w:p w14:paraId="5E07E8A9" w14:textId="77777777" w:rsidR="005C27A0" w:rsidRPr="00D422EB" w:rsidRDefault="005C27A0" w:rsidP="00A578A1">
            <w:pPr>
              <w:pStyle w:val="TOC3"/>
              <w:tabs>
                <w:tab w:val="left" w:pos="2250"/>
              </w:tabs>
              <w:spacing w:line="240" w:lineRule="auto"/>
              <w:rPr>
                <w:rFonts w:ascii="Arial" w:hAnsi="Arial" w:cs="Arial"/>
                <w:sz w:val="20"/>
              </w:rPr>
            </w:pPr>
          </w:p>
          <w:p w14:paraId="5E07E8AA" w14:textId="77777777" w:rsidR="005C27A0" w:rsidRPr="00D422EB" w:rsidRDefault="005C27A0" w:rsidP="00A578A1">
            <w:pPr>
              <w:pStyle w:val="TOC3"/>
              <w:tabs>
                <w:tab w:val="left" w:pos="2250"/>
              </w:tabs>
              <w:spacing w:line="240" w:lineRule="auto"/>
              <w:rPr>
                <w:rFonts w:ascii="Arial" w:hAnsi="Arial" w:cs="Arial"/>
                <w:sz w:val="20"/>
              </w:rPr>
            </w:pPr>
          </w:p>
          <w:p w14:paraId="5E07E8AB" w14:textId="77777777" w:rsidR="005C27A0" w:rsidRPr="00D422EB" w:rsidRDefault="005C27A0" w:rsidP="00A578A1">
            <w:pPr>
              <w:pStyle w:val="TOC3"/>
              <w:tabs>
                <w:tab w:val="left" w:pos="2250"/>
              </w:tabs>
              <w:spacing w:line="240" w:lineRule="auto"/>
              <w:rPr>
                <w:rFonts w:ascii="Arial" w:hAnsi="Arial" w:cs="Arial"/>
                <w:sz w:val="20"/>
              </w:rPr>
            </w:pPr>
          </w:p>
          <w:p w14:paraId="5E07E8AC" w14:textId="77777777" w:rsidR="005C27A0" w:rsidRPr="00D422EB" w:rsidRDefault="005C27A0" w:rsidP="00A578A1">
            <w:pPr>
              <w:pStyle w:val="TOC3"/>
              <w:tabs>
                <w:tab w:val="left" w:pos="2250"/>
              </w:tabs>
              <w:spacing w:line="240" w:lineRule="auto"/>
              <w:rPr>
                <w:rFonts w:ascii="Arial" w:hAnsi="Arial" w:cs="Arial"/>
                <w:sz w:val="20"/>
              </w:rPr>
            </w:pPr>
          </w:p>
          <w:p w14:paraId="5E07E8AD" w14:textId="77777777" w:rsidR="005C27A0" w:rsidRPr="00D422EB" w:rsidRDefault="005C27A0" w:rsidP="00A578A1">
            <w:pPr>
              <w:pStyle w:val="TOC3"/>
              <w:tabs>
                <w:tab w:val="left" w:pos="2250"/>
              </w:tabs>
              <w:spacing w:line="240" w:lineRule="auto"/>
              <w:rPr>
                <w:rFonts w:ascii="Arial" w:hAnsi="Arial" w:cs="Arial"/>
                <w:sz w:val="20"/>
              </w:rPr>
            </w:pPr>
          </w:p>
          <w:p w14:paraId="5E07E8AE" w14:textId="77777777" w:rsidR="005C27A0" w:rsidRPr="00D422EB" w:rsidRDefault="005C27A0" w:rsidP="00A578A1">
            <w:pPr>
              <w:pStyle w:val="TOC3"/>
              <w:tabs>
                <w:tab w:val="left" w:pos="2250"/>
              </w:tabs>
              <w:spacing w:line="240" w:lineRule="auto"/>
              <w:rPr>
                <w:rFonts w:ascii="Arial" w:hAnsi="Arial" w:cs="Arial"/>
                <w:sz w:val="20"/>
              </w:rPr>
            </w:pPr>
          </w:p>
          <w:p w14:paraId="5E07E8AF" w14:textId="77777777" w:rsidR="005C27A0" w:rsidRPr="00D422EB" w:rsidRDefault="005C27A0" w:rsidP="00A578A1">
            <w:pPr>
              <w:pStyle w:val="TOC3"/>
              <w:tabs>
                <w:tab w:val="left" w:pos="2250"/>
              </w:tabs>
              <w:spacing w:line="240" w:lineRule="auto"/>
              <w:rPr>
                <w:rFonts w:ascii="Arial" w:hAnsi="Arial" w:cs="Arial"/>
                <w:sz w:val="20"/>
              </w:rPr>
            </w:pPr>
          </w:p>
          <w:p w14:paraId="5E07E8B0" w14:textId="77777777" w:rsidR="005C27A0" w:rsidRPr="00D422EB" w:rsidRDefault="005C27A0" w:rsidP="00A578A1">
            <w:pPr>
              <w:pStyle w:val="TOC3"/>
              <w:tabs>
                <w:tab w:val="left" w:pos="2250"/>
              </w:tabs>
              <w:spacing w:line="240" w:lineRule="auto"/>
              <w:rPr>
                <w:rFonts w:ascii="Arial" w:hAnsi="Arial" w:cs="Arial"/>
                <w:sz w:val="20"/>
              </w:rPr>
            </w:pPr>
          </w:p>
          <w:p w14:paraId="5E07E8B1" w14:textId="77777777" w:rsidR="005C27A0" w:rsidRPr="00D422EB" w:rsidRDefault="005C27A0" w:rsidP="00A578A1">
            <w:pPr>
              <w:pStyle w:val="TOC3"/>
              <w:tabs>
                <w:tab w:val="left" w:pos="2250"/>
              </w:tabs>
              <w:spacing w:line="240" w:lineRule="auto"/>
              <w:rPr>
                <w:rFonts w:ascii="Arial" w:hAnsi="Arial" w:cs="Arial"/>
                <w:sz w:val="20"/>
              </w:rPr>
            </w:pPr>
          </w:p>
          <w:p w14:paraId="5E07E8B2" w14:textId="77777777" w:rsidR="005C27A0" w:rsidRPr="00D422EB" w:rsidRDefault="005C27A0" w:rsidP="00A578A1">
            <w:pPr>
              <w:pStyle w:val="TOC3"/>
              <w:tabs>
                <w:tab w:val="left" w:pos="2250"/>
              </w:tabs>
              <w:spacing w:line="240" w:lineRule="auto"/>
              <w:rPr>
                <w:rFonts w:ascii="Arial" w:hAnsi="Arial" w:cs="Arial"/>
                <w:sz w:val="20"/>
              </w:rPr>
            </w:pPr>
          </w:p>
        </w:tc>
      </w:tr>
      <w:tr w:rsidR="00D422EB" w:rsidRPr="00D422EB" w14:paraId="5E07E8BB" w14:textId="77777777" w:rsidTr="00AE30BB">
        <w:trPr>
          <w:cantSplit/>
          <w:trHeight w:val="300"/>
        </w:trPr>
        <w:tc>
          <w:tcPr>
            <w:tcW w:w="3258" w:type="dxa"/>
            <w:shd w:val="clear" w:color="auto" w:fill="auto"/>
            <w:vAlign w:val="center"/>
          </w:tcPr>
          <w:p w14:paraId="4A62151C" w14:textId="77777777" w:rsidR="005C27A0"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lastRenderedPageBreak/>
              <w:t xml:space="preserve">Kerncompetentie(s) </w:t>
            </w:r>
            <w:r w:rsidRPr="00D422EB">
              <w:rPr>
                <w:rFonts w:ascii="Arial" w:hAnsi="Arial" w:cs="Arial"/>
                <w:b w:val="0"/>
                <w:sz w:val="20"/>
              </w:rPr>
              <w:br/>
              <w:t>(kruis aan voor welke van de hiernaast genoemde kerncompetentie(s) ervaring wordt aangetoond in deze referentie-opdracht)</w:t>
            </w:r>
          </w:p>
          <w:p w14:paraId="750E2C4D" w14:textId="77777777" w:rsidR="00465A4E" w:rsidRPr="00465A4E" w:rsidRDefault="00465A4E" w:rsidP="00465A4E">
            <w:pPr>
              <w:rPr>
                <w:lang w:eastAsia="nl-NL"/>
              </w:rPr>
            </w:pPr>
          </w:p>
          <w:p w14:paraId="47224008" w14:textId="77777777" w:rsidR="00465A4E" w:rsidRPr="00465A4E" w:rsidRDefault="00465A4E" w:rsidP="00465A4E">
            <w:pPr>
              <w:rPr>
                <w:lang w:eastAsia="nl-NL"/>
              </w:rPr>
            </w:pPr>
          </w:p>
          <w:p w14:paraId="69919D26" w14:textId="77777777" w:rsidR="00465A4E" w:rsidRPr="00465A4E" w:rsidRDefault="00465A4E" w:rsidP="00465A4E">
            <w:pPr>
              <w:rPr>
                <w:lang w:eastAsia="nl-NL"/>
              </w:rPr>
            </w:pPr>
          </w:p>
          <w:p w14:paraId="3D367C45" w14:textId="77777777" w:rsidR="00465A4E" w:rsidRPr="00465A4E" w:rsidRDefault="00465A4E" w:rsidP="00465A4E">
            <w:pPr>
              <w:rPr>
                <w:lang w:eastAsia="nl-NL"/>
              </w:rPr>
            </w:pPr>
          </w:p>
          <w:p w14:paraId="5E07E8B4" w14:textId="77777777" w:rsidR="00465A4E" w:rsidRPr="00465A4E" w:rsidRDefault="00465A4E" w:rsidP="00465A4E">
            <w:pPr>
              <w:rPr>
                <w:lang w:eastAsia="nl-NL"/>
              </w:rPr>
            </w:pPr>
          </w:p>
        </w:tc>
        <w:tc>
          <w:tcPr>
            <w:tcW w:w="5812" w:type="dxa"/>
            <w:shd w:val="clear" w:color="auto" w:fill="auto"/>
          </w:tcPr>
          <w:p w14:paraId="5E07E8B5" w14:textId="77777777" w:rsidR="005C27A0" w:rsidRPr="00D422EB" w:rsidRDefault="005C27A0" w:rsidP="00A578A1">
            <w:pPr>
              <w:pStyle w:val="list-number"/>
              <w:tabs>
                <w:tab w:val="clear" w:pos="1418"/>
              </w:tabs>
              <w:spacing w:line="240" w:lineRule="auto"/>
              <w:rPr>
                <w:rFonts w:ascii="Arial" w:hAnsi="Arial" w:cs="Arial"/>
                <w:szCs w:val="20"/>
              </w:rPr>
            </w:pPr>
            <w:r w:rsidRPr="00D422EB">
              <w:rPr>
                <w:rFonts w:ascii="Arial" w:hAnsi="Arial" w:cs="Arial"/>
                <w:szCs w:val="20"/>
              </w:rPr>
              <w:t xml:space="preserve">□ Kerncompetentie 1: </w:t>
            </w:r>
            <w:r w:rsidRPr="00D422EB">
              <w:rPr>
                <w:rFonts w:ascii="Arial" w:hAnsi="Arial" w:cs="Arial"/>
                <w:szCs w:val="20"/>
                <w:highlight w:val="yellow"/>
              </w:rPr>
              <w:t>[beschrijving kerncompetentie]</w:t>
            </w:r>
          </w:p>
          <w:p w14:paraId="5E07E8B6" w14:textId="77777777" w:rsidR="005C27A0" w:rsidRPr="00D422EB" w:rsidRDefault="005C27A0" w:rsidP="00A578A1">
            <w:pPr>
              <w:spacing w:line="240" w:lineRule="auto"/>
              <w:rPr>
                <w:rFonts w:ascii="Arial" w:hAnsi="Arial" w:cs="Arial"/>
                <w:sz w:val="20"/>
                <w:szCs w:val="20"/>
              </w:rPr>
            </w:pPr>
          </w:p>
          <w:p w14:paraId="5E07E8B7" w14:textId="77777777" w:rsidR="005C27A0" w:rsidRPr="00D422EB" w:rsidRDefault="005C27A0" w:rsidP="00A578A1">
            <w:pPr>
              <w:pStyle w:val="list-number"/>
              <w:tabs>
                <w:tab w:val="clear" w:pos="1418"/>
              </w:tabs>
              <w:spacing w:line="240" w:lineRule="auto"/>
              <w:rPr>
                <w:rFonts w:ascii="Arial" w:hAnsi="Arial" w:cs="Arial"/>
                <w:szCs w:val="20"/>
              </w:rPr>
            </w:pPr>
            <w:r w:rsidRPr="00D422EB">
              <w:rPr>
                <w:rFonts w:ascii="Arial" w:hAnsi="Arial" w:cs="Arial"/>
                <w:szCs w:val="20"/>
              </w:rPr>
              <w:t xml:space="preserve">□ Kerncompetentie 2: </w:t>
            </w:r>
            <w:r w:rsidRPr="00D422EB">
              <w:rPr>
                <w:rFonts w:ascii="Arial" w:hAnsi="Arial" w:cs="Arial"/>
                <w:szCs w:val="20"/>
                <w:highlight w:val="yellow"/>
              </w:rPr>
              <w:t>[beschrijving kerncompetentie]</w:t>
            </w:r>
            <w:r w:rsidRPr="00D422EB">
              <w:rPr>
                <w:rFonts w:ascii="Arial" w:hAnsi="Arial" w:cs="Arial"/>
                <w:szCs w:val="20"/>
              </w:rPr>
              <w:br/>
            </w:r>
          </w:p>
          <w:p w14:paraId="5E07E8B8" w14:textId="77777777" w:rsidR="005C27A0" w:rsidRPr="00D422EB" w:rsidRDefault="005C27A0" w:rsidP="00A578A1">
            <w:pPr>
              <w:pStyle w:val="list-number"/>
              <w:tabs>
                <w:tab w:val="clear" w:pos="1418"/>
              </w:tabs>
              <w:spacing w:line="240" w:lineRule="auto"/>
              <w:rPr>
                <w:rFonts w:ascii="Arial" w:hAnsi="Arial" w:cs="Arial"/>
                <w:szCs w:val="20"/>
              </w:rPr>
            </w:pPr>
            <w:r w:rsidRPr="00D422EB">
              <w:rPr>
                <w:rFonts w:ascii="Arial" w:hAnsi="Arial" w:cs="Arial"/>
                <w:szCs w:val="20"/>
              </w:rPr>
              <w:t xml:space="preserve">□ Kerncompetentie 3: </w:t>
            </w:r>
            <w:r w:rsidRPr="00D422EB">
              <w:rPr>
                <w:rFonts w:ascii="Arial" w:hAnsi="Arial" w:cs="Arial"/>
                <w:szCs w:val="20"/>
                <w:highlight w:val="yellow"/>
              </w:rPr>
              <w:t>[beschrijving kerncompetentie]</w:t>
            </w:r>
          </w:p>
          <w:p w14:paraId="5E07E8B9" w14:textId="77777777" w:rsidR="005C27A0" w:rsidRPr="00D422EB" w:rsidRDefault="005C27A0" w:rsidP="00A578A1">
            <w:pPr>
              <w:pStyle w:val="list-number"/>
              <w:tabs>
                <w:tab w:val="clear" w:pos="1418"/>
              </w:tabs>
              <w:spacing w:line="240" w:lineRule="auto"/>
              <w:rPr>
                <w:rFonts w:ascii="Arial" w:hAnsi="Arial" w:cs="Arial"/>
                <w:szCs w:val="20"/>
              </w:rPr>
            </w:pPr>
          </w:p>
          <w:p w14:paraId="5E07E8BA" w14:textId="77777777" w:rsidR="005C27A0" w:rsidRPr="00D422EB" w:rsidRDefault="005C27A0" w:rsidP="00A578A1">
            <w:pPr>
              <w:pStyle w:val="list-number"/>
              <w:tabs>
                <w:tab w:val="clear" w:pos="1418"/>
              </w:tabs>
              <w:spacing w:line="240" w:lineRule="auto"/>
              <w:rPr>
                <w:rFonts w:ascii="Arial" w:hAnsi="Arial" w:cs="Arial"/>
                <w:szCs w:val="20"/>
              </w:rPr>
            </w:pPr>
          </w:p>
        </w:tc>
      </w:tr>
      <w:tr w:rsidR="00D422EB" w:rsidRPr="00D422EB" w14:paraId="5E07E8E6" w14:textId="77777777" w:rsidTr="00AE30BB">
        <w:trPr>
          <w:cantSplit/>
          <w:trHeight w:val="300"/>
        </w:trPr>
        <w:tc>
          <w:tcPr>
            <w:tcW w:w="3258" w:type="dxa"/>
            <w:shd w:val="clear" w:color="auto" w:fill="auto"/>
            <w:vAlign w:val="center"/>
          </w:tcPr>
          <w:p w14:paraId="5E07E8C9"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De opdracht is zelfstandig (zonder gebruik van Samenwerkingsverbanden en/of Onderaannemers) uitgevoerd?</w:t>
            </w:r>
          </w:p>
          <w:p w14:paraId="5E07E8CA" w14:textId="77777777" w:rsidR="005C27A0" w:rsidRPr="00D422EB" w:rsidRDefault="005C27A0" w:rsidP="00A578A1">
            <w:pPr>
              <w:spacing w:line="240" w:lineRule="auto"/>
              <w:rPr>
                <w:rFonts w:ascii="Arial" w:hAnsi="Arial" w:cs="Arial"/>
                <w:sz w:val="20"/>
                <w:szCs w:val="20"/>
              </w:rPr>
            </w:pPr>
          </w:p>
          <w:p w14:paraId="5E07E8CB" w14:textId="77777777" w:rsidR="005C27A0" w:rsidRPr="00D422EB" w:rsidRDefault="005C27A0" w:rsidP="00A578A1">
            <w:pPr>
              <w:spacing w:line="240" w:lineRule="auto"/>
              <w:rPr>
                <w:rFonts w:ascii="Arial" w:hAnsi="Arial" w:cs="Arial"/>
                <w:i/>
                <w:sz w:val="20"/>
                <w:szCs w:val="20"/>
              </w:rPr>
            </w:pPr>
            <w:r w:rsidRPr="00D422EB">
              <w:rPr>
                <w:rFonts w:ascii="Arial" w:hAnsi="Arial" w:cs="Arial"/>
                <w:i/>
                <w:sz w:val="20"/>
                <w:szCs w:val="20"/>
              </w:rPr>
              <w:t>Indien vorige vraag met “nee” is beantwoord:</w:t>
            </w:r>
          </w:p>
          <w:p w14:paraId="5E07E8CC" w14:textId="77777777" w:rsidR="005C27A0" w:rsidRPr="00D422EB" w:rsidRDefault="005C27A0" w:rsidP="00A578A1">
            <w:pPr>
              <w:spacing w:line="240" w:lineRule="auto"/>
              <w:rPr>
                <w:rFonts w:ascii="Arial" w:hAnsi="Arial" w:cs="Arial"/>
                <w:sz w:val="20"/>
                <w:szCs w:val="20"/>
              </w:rPr>
            </w:pPr>
          </w:p>
          <w:p w14:paraId="5E07E8CD"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Bij de uitvoering is gebruik gemaakt van de volgende Samenwerkingsverbanden en/ of Onderaannemers:</w:t>
            </w:r>
          </w:p>
          <w:p w14:paraId="5E07E8CE" w14:textId="77777777" w:rsidR="005C27A0" w:rsidRPr="00D422EB" w:rsidRDefault="005C27A0" w:rsidP="00A578A1">
            <w:pPr>
              <w:spacing w:line="240" w:lineRule="auto"/>
              <w:rPr>
                <w:rFonts w:ascii="Arial" w:hAnsi="Arial" w:cs="Arial"/>
                <w:sz w:val="20"/>
                <w:szCs w:val="20"/>
              </w:rPr>
            </w:pPr>
          </w:p>
          <w:p w14:paraId="5E07E8CF"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Onderdelen van de opdracht die door het Samenwerkingsverband zijn uitgevoerd:</w:t>
            </w:r>
          </w:p>
          <w:p w14:paraId="5E07E8D0" w14:textId="77777777" w:rsidR="005C27A0" w:rsidRPr="00D422EB" w:rsidRDefault="005C27A0" w:rsidP="00A578A1">
            <w:pPr>
              <w:spacing w:line="240" w:lineRule="auto"/>
              <w:rPr>
                <w:rFonts w:ascii="Arial" w:hAnsi="Arial" w:cs="Arial"/>
                <w:sz w:val="20"/>
                <w:szCs w:val="20"/>
              </w:rPr>
            </w:pPr>
          </w:p>
          <w:p w14:paraId="5E07E8D1" w14:textId="4B5D9BA1"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Onderdelen van de opdracht die in </w:t>
            </w:r>
            <w:proofErr w:type="spellStart"/>
            <w:r w:rsidRPr="00D422EB">
              <w:rPr>
                <w:rFonts w:ascii="Arial" w:hAnsi="Arial" w:cs="Arial"/>
                <w:sz w:val="20"/>
                <w:szCs w:val="20"/>
              </w:rPr>
              <w:t>onderaanneming</w:t>
            </w:r>
            <w:proofErr w:type="spellEnd"/>
            <w:r w:rsidRPr="00D422EB">
              <w:rPr>
                <w:rFonts w:ascii="Arial" w:hAnsi="Arial" w:cs="Arial"/>
                <w:sz w:val="20"/>
                <w:szCs w:val="20"/>
              </w:rPr>
              <w:t xml:space="preserve"> zijn </w:t>
            </w:r>
            <w:r w:rsidR="00F37CDD" w:rsidRPr="00D422EB">
              <w:rPr>
                <w:rFonts w:ascii="Arial" w:hAnsi="Arial" w:cs="Arial"/>
                <w:sz w:val="20"/>
                <w:szCs w:val="20"/>
              </w:rPr>
              <w:t>uitgevoerd</w:t>
            </w:r>
            <w:r w:rsidRPr="00D422EB">
              <w:rPr>
                <w:rFonts w:ascii="Arial" w:hAnsi="Arial" w:cs="Arial"/>
                <w:sz w:val="20"/>
                <w:szCs w:val="20"/>
              </w:rPr>
              <w:t>:</w:t>
            </w:r>
          </w:p>
          <w:p w14:paraId="5E07E8D2" w14:textId="77777777" w:rsidR="005C27A0" w:rsidRPr="00D422EB" w:rsidRDefault="005C27A0" w:rsidP="00A578A1">
            <w:pPr>
              <w:pStyle w:val="TOC3"/>
              <w:tabs>
                <w:tab w:val="left" w:pos="2250"/>
              </w:tabs>
              <w:spacing w:line="240" w:lineRule="auto"/>
              <w:rPr>
                <w:rFonts w:ascii="Arial" w:hAnsi="Arial" w:cs="Arial"/>
                <w:sz w:val="20"/>
              </w:rPr>
            </w:pPr>
          </w:p>
        </w:tc>
        <w:tc>
          <w:tcPr>
            <w:tcW w:w="5812" w:type="dxa"/>
            <w:shd w:val="clear" w:color="auto" w:fill="auto"/>
          </w:tcPr>
          <w:p w14:paraId="5E07E8D3" w14:textId="77777777" w:rsidR="005C27A0" w:rsidRPr="00D422EB" w:rsidRDefault="005C27A0" w:rsidP="00A578A1">
            <w:pPr>
              <w:pStyle w:val="TOC3"/>
              <w:tabs>
                <w:tab w:val="left" w:pos="2250"/>
              </w:tabs>
              <w:spacing w:line="240" w:lineRule="auto"/>
              <w:rPr>
                <w:rFonts w:ascii="Arial" w:hAnsi="Arial" w:cs="Arial"/>
                <w:sz w:val="20"/>
              </w:rPr>
            </w:pPr>
          </w:p>
          <w:p w14:paraId="5E07E8D4"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Ja/ Nee</w:t>
            </w:r>
          </w:p>
          <w:p w14:paraId="5E07E8D5" w14:textId="77777777" w:rsidR="005C27A0" w:rsidRPr="00D422EB" w:rsidRDefault="005C27A0" w:rsidP="00A578A1">
            <w:pPr>
              <w:pStyle w:val="TOC3"/>
              <w:tabs>
                <w:tab w:val="left" w:pos="2250"/>
              </w:tabs>
              <w:spacing w:line="240" w:lineRule="auto"/>
              <w:rPr>
                <w:rFonts w:ascii="Arial" w:hAnsi="Arial" w:cs="Arial"/>
                <w:b w:val="0"/>
                <w:sz w:val="20"/>
              </w:rPr>
            </w:pPr>
          </w:p>
          <w:p w14:paraId="5E07E8D6" w14:textId="77777777" w:rsidR="005C27A0" w:rsidRPr="00D422EB" w:rsidRDefault="005C27A0" w:rsidP="00A578A1">
            <w:pPr>
              <w:pStyle w:val="TOC3"/>
              <w:tabs>
                <w:tab w:val="left" w:pos="2250"/>
              </w:tabs>
              <w:spacing w:line="240" w:lineRule="auto"/>
              <w:rPr>
                <w:rFonts w:ascii="Arial" w:hAnsi="Arial" w:cs="Arial"/>
                <w:b w:val="0"/>
                <w:sz w:val="20"/>
              </w:rPr>
            </w:pPr>
          </w:p>
          <w:p w14:paraId="5E07E8D7" w14:textId="77777777" w:rsidR="005C27A0" w:rsidRPr="00D422EB" w:rsidRDefault="005C27A0" w:rsidP="00A578A1">
            <w:pPr>
              <w:pStyle w:val="TOC3"/>
              <w:tabs>
                <w:tab w:val="left" w:pos="2250"/>
              </w:tabs>
              <w:spacing w:line="240" w:lineRule="auto"/>
              <w:rPr>
                <w:rFonts w:ascii="Arial" w:hAnsi="Arial" w:cs="Arial"/>
                <w:b w:val="0"/>
                <w:sz w:val="20"/>
              </w:rPr>
            </w:pPr>
          </w:p>
          <w:p w14:paraId="5E07E8D8" w14:textId="77777777" w:rsidR="005C27A0" w:rsidRPr="00D422EB" w:rsidRDefault="005C27A0" w:rsidP="00A578A1">
            <w:pPr>
              <w:pStyle w:val="TOC3"/>
              <w:tabs>
                <w:tab w:val="left" w:pos="2250"/>
              </w:tabs>
              <w:spacing w:line="240" w:lineRule="auto"/>
              <w:rPr>
                <w:rFonts w:ascii="Arial" w:hAnsi="Arial" w:cs="Arial"/>
                <w:b w:val="0"/>
                <w:sz w:val="20"/>
              </w:rPr>
            </w:pPr>
          </w:p>
          <w:p w14:paraId="5E07E8D9" w14:textId="77777777" w:rsidR="005C27A0" w:rsidRPr="00D422EB" w:rsidRDefault="005C27A0" w:rsidP="00A578A1">
            <w:pPr>
              <w:pStyle w:val="TOC3"/>
              <w:tabs>
                <w:tab w:val="left" w:pos="2250"/>
              </w:tabs>
              <w:spacing w:line="240" w:lineRule="auto"/>
              <w:rPr>
                <w:rFonts w:ascii="Arial" w:hAnsi="Arial" w:cs="Arial"/>
                <w:b w:val="0"/>
                <w:sz w:val="20"/>
              </w:rPr>
            </w:pPr>
          </w:p>
          <w:p w14:paraId="5E07E8DA" w14:textId="77777777" w:rsidR="005C27A0" w:rsidRPr="00D422EB" w:rsidRDefault="005C27A0" w:rsidP="00A578A1">
            <w:pPr>
              <w:pStyle w:val="TOC3"/>
              <w:tabs>
                <w:tab w:val="left" w:pos="2250"/>
              </w:tabs>
              <w:spacing w:line="240" w:lineRule="auto"/>
              <w:rPr>
                <w:rFonts w:ascii="Arial" w:hAnsi="Arial" w:cs="Arial"/>
                <w:b w:val="0"/>
                <w:sz w:val="20"/>
              </w:rPr>
            </w:pPr>
          </w:p>
          <w:p w14:paraId="5E07E8DB" w14:textId="77777777" w:rsidR="005C27A0" w:rsidRPr="00D422EB" w:rsidRDefault="005C27A0" w:rsidP="00A578A1">
            <w:pPr>
              <w:pStyle w:val="TOC3"/>
              <w:tabs>
                <w:tab w:val="left" w:pos="2250"/>
              </w:tabs>
              <w:spacing w:line="240" w:lineRule="auto"/>
              <w:rPr>
                <w:rFonts w:ascii="Arial" w:hAnsi="Arial" w:cs="Arial"/>
                <w:b w:val="0"/>
                <w:sz w:val="20"/>
              </w:rPr>
            </w:pPr>
          </w:p>
          <w:p w14:paraId="6D06D835" w14:textId="77777777" w:rsidR="002138B9" w:rsidRPr="00D422EB" w:rsidRDefault="002138B9" w:rsidP="00A578A1">
            <w:pPr>
              <w:pStyle w:val="TOC3"/>
              <w:tabs>
                <w:tab w:val="left" w:pos="2250"/>
              </w:tabs>
              <w:spacing w:line="240" w:lineRule="auto"/>
              <w:rPr>
                <w:rFonts w:ascii="Arial" w:hAnsi="Arial" w:cs="Arial"/>
                <w:b w:val="0"/>
                <w:sz w:val="20"/>
              </w:rPr>
            </w:pPr>
          </w:p>
          <w:p w14:paraId="5E07E8DC" w14:textId="14B2D555" w:rsidR="005C27A0" w:rsidRPr="00D422EB" w:rsidRDefault="00F37CDD" w:rsidP="00A578A1">
            <w:pPr>
              <w:pStyle w:val="TOC3"/>
              <w:tabs>
                <w:tab w:val="left" w:pos="2250"/>
              </w:tabs>
              <w:spacing w:line="240" w:lineRule="auto"/>
              <w:rPr>
                <w:rFonts w:ascii="Arial" w:hAnsi="Arial" w:cs="Arial"/>
                <w:b w:val="0"/>
                <w:sz w:val="20"/>
              </w:rPr>
            </w:pPr>
            <w:r w:rsidRPr="00D422EB">
              <w:rPr>
                <w:rFonts w:ascii="Arial" w:hAnsi="Arial" w:cs="Arial"/>
                <w:b w:val="0"/>
                <w:sz w:val="20"/>
              </w:rPr>
              <w:t>Leden</w:t>
            </w:r>
            <w:r w:rsidR="005C27A0" w:rsidRPr="00D422EB">
              <w:rPr>
                <w:rFonts w:ascii="Arial" w:hAnsi="Arial" w:cs="Arial"/>
                <w:b w:val="0"/>
                <w:sz w:val="20"/>
              </w:rPr>
              <w:t xml:space="preserve"> Samenwerkingsverband:</w:t>
            </w:r>
          </w:p>
          <w:p w14:paraId="5E07E8DD" w14:textId="0DAE226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N</w:t>
            </w:r>
            <w:r w:rsidR="00F37CDD" w:rsidRPr="00D422EB">
              <w:rPr>
                <w:rFonts w:ascii="Arial" w:hAnsi="Arial" w:cs="Arial"/>
                <w:b w:val="0"/>
                <w:sz w:val="20"/>
              </w:rPr>
              <w:t>amen</w:t>
            </w:r>
            <w:r w:rsidRPr="00D422EB">
              <w:rPr>
                <w:rFonts w:ascii="Arial" w:hAnsi="Arial" w:cs="Arial"/>
                <w:b w:val="0"/>
                <w:sz w:val="20"/>
              </w:rPr>
              <w:t xml:space="preserve"> Onderaannemer</w:t>
            </w:r>
            <w:r w:rsidR="00F37CDD" w:rsidRPr="00D422EB">
              <w:rPr>
                <w:rFonts w:ascii="Arial" w:hAnsi="Arial" w:cs="Arial"/>
                <w:b w:val="0"/>
                <w:sz w:val="20"/>
              </w:rPr>
              <w:t>s</w:t>
            </w:r>
            <w:r w:rsidRPr="00D422EB">
              <w:rPr>
                <w:rFonts w:ascii="Arial" w:hAnsi="Arial" w:cs="Arial"/>
                <w:b w:val="0"/>
                <w:sz w:val="20"/>
              </w:rPr>
              <w:t>:</w:t>
            </w:r>
          </w:p>
          <w:p w14:paraId="5E07E8DE" w14:textId="77777777" w:rsidR="005C27A0" w:rsidRPr="00D422EB" w:rsidRDefault="005C27A0" w:rsidP="00A578A1">
            <w:pPr>
              <w:pStyle w:val="TOC3"/>
              <w:tabs>
                <w:tab w:val="left" w:pos="2250"/>
              </w:tabs>
              <w:spacing w:line="240" w:lineRule="auto"/>
              <w:rPr>
                <w:rFonts w:ascii="Arial" w:hAnsi="Arial" w:cs="Arial"/>
                <w:b w:val="0"/>
                <w:sz w:val="20"/>
              </w:rPr>
            </w:pPr>
          </w:p>
          <w:p w14:paraId="5E07E8DF" w14:textId="77777777" w:rsidR="005C27A0" w:rsidRPr="00D422EB" w:rsidRDefault="005C27A0" w:rsidP="00A578A1">
            <w:pPr>
              <w:pStyle w:val="TOC3"/>
              <w:tabs>
                <w:tab w:val="left" w:pos="2250"/>
              </w:tabs>
              <w:spacing w:line="240" w:lineRule="auto"/>
              <w:rPr>
                <w:rFonts w:ascii="Arial" w:hAnsi="Arial" w:cs="Arial"/>
                <w:b w:val="0"/>
                <w:sz w:val="20"/>
              </w:rPr>
            </w:pPr>
          </w:p>
          <w:p w14:paraId="5E07E8E0" w14:textId="77777777" w:rsidR="005C27A0" w:rsidRPr="00D422EB" w:rsidRDefault="005C27A0" w:rsidP="00A578A1">
            <w:pPr>
              <w:pStyle w:val="TOC3"/>
              <w:tabs>
                <w:tab w:val="left" w:pos="2250"/>
              </w:tabs>
              <w:spacing w:line="240" w:lineRule="auto"/>
              <w:rPr>
                <w:rFonts w:ascii="Arial" w:hAnsi="Arial" w:cs="Arial"/>
                <w:b w:val="0"/>
                <w:sz w:val="20"/>
              </w:rPr>
            </w:pPr>
          </w:p>
          <w:p w14:paraId="138401A9" w14:textId="77777777" w:rsidR="002138B9" w:rsidRPr="00D422EB" w:rsidRDefault="002138B9" w:rsidP="00A578A1">
            <w:pPr>
              <w:pStyle w:val="TOC3"/>
              <w:tabs>
                <w:tab w:val="left" w:pos="2250"/>
              </w:tabs>
              <w:spacing w:line="240" w:lineRule="auto"/>
              <w:rPr>
                <w:rFonts w:ascii="Arial" w:hAnsi="Arial" w:cs="Arial"/>
                <w:b w:val="0"/>
                <w:sz w:val="20"/>
              </w:rPr>
            </w:pPr>
          </w:p>
          <w:p w14:paraId="5E07E8E1"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Onderdelen uitgevoerd door Samenwerkingsverband:</w:t>
            </w:r>
          </w:p>
          <w:p w14:paraId="5E07E8E2" w14:textId="77777777" w:rsidR="005C27A0" w:rsidRPr="00D422EB" w:rsidRDefault="005C27A0" w:rsidP="00A578A1">
            <w:pPr>
              <w:pStyle w:val="TOC3"/>
              <w:tabs>
                <w:tab w:val="left" w:pos="2250"/>
              </w:tabs>
              <w:spacing w:line="240" w:lineRule="auto"/>
              <w:rPr>
                <w:rFonts w:ascii="Arial" w:hAnsi="Arial" w:cs="Arial"/>
                <w:b w:val="0"/>
                <w:sz w:val="20"/>
              </w:rPr>
            </w:pPr>
          </w:p>
          <w:p w14:paraId="5E07E8E3" w14:textId="77777777" w:rsidR="005C27A0" w:rsidRPr="00D422EB" w:rsidRDefault="005C27A0" w:rsidP="00A578A1">
            <w:pPr>
              <w:pStyle w:val="TOC3"/>
              <w:tabs>
                <w:tab w:val="left" w:pos="2250"/>
              </w:tabs>
              <w:spacing w:line="240" w:lineRule="auto"/>
              <w:rPr>
                <w:rFonts w:ascii="Arial" w:hAnsi="Arial" w:cs="Arial"/>
                <w:b w:val="0"/>
                <w:sz w:val="20"/>
              </w:rPr>
            </w:pPr>
          </w:p>
          <w:p w14:paraId="5E07E8E4" w14:textId="77777777" w:rsidR="005C27A0" w:rsidRPr="00D422EB" w:rsidRDefault="005C27A0" w:rsidP="00A578A1">
            <w:pPr>
              <w:pStyle w:val="TOC3"/>
              <w:tabs>
                <w:tab w:val="left" w:pos="2250"/>
              </w:tabs>
              <w:spacing w:line="240" w:lineRule="auto"/>
              <w:rPr>
                <w:rFonts w:ascii="Arial" w:hAnsi="Arial" w:cs="Arial"/>
                <w:b w:val="0"/>
                <w:sz w:val="20"/>
              </w:rPr>
            </w:pPr>
          </w:p>
          <w:p w14:paraId="2D4B513C" w14:textId="77777777" w:rsidR="002138B9" w:rsidRPr="00D422EB" w:rsidRDefault="002138B9" w:rsidP="00A578A1">
            <w:pPr>
              <w:pStyle w:val="TOC3"/>
              <w:tabs>
                <w:tab w:val="left" w:pos="2250"/>
              </w:tabs>
              <w:spacing w:line="240" w:lineRule="auto"/>
              <w:rPr>
                <w:rFonts w:ascii="Arial" w:hAnsi="Arial" w:cs="Arial"/>
                <w:b w:val="0"/>
                <w:sz w:val="20"/>
              </w:rPr>
            </w:pPr>
          </w:p>
          <w:p w14:paraId="3F7362A2" w14:textId="77777777" w:rsidR="005C27A0"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Onderdelen uitgevoerd door Onderaannemer:</w:t>
            </w:r>
          </w:p>
          <w:p w14:paraId="5E07E8E5" w14:textId="77777777" w:rsidR="00AA1480" w:rsidRPr="00D422EB" w:rsidRDefault="00AA1480" w:rsidP="00A578A1">
            <w:pPr>
              <w:pStyle w:val="TOC3"/>
              <w:tabs>
                <w:tab w:val="left" w:pos="2250"/>
              </w:tabs>
              <w:spacing w:line="240" w:lineRule="auto"/>
              <w:rPr>
                <w:rFonts w:ascii="Arial" w:hAnsi="Arial" w:cs="Arial"/>
                <w:b w:val="0"/>
                <w:sz w:val="20"/>
              </w:rPr>
            </w:pPr>
          </w:p>
        </w:tc>
      </w:tr>
      <w:tr w:rsidR="00D422EB" w:rsidRPr="00D422EB" w14:paraId="5E07E8EC" w14:textId="77777777" w:rsidTr="00AE30BB">
        <w:trPr>
          <w:cantSplit/>
          <w:trHeight w:val="300"/>
        </w:trPr>
        <w:tc>
          <w:tcPr>
            <w:tcW w:w="3258" w:type="dxa"/>
            <w:shd w:val="clear" w:color="auto" w:fill="auto"/>
            <w:vAlign w:val="center"/>
          </w:tcPr>
          <w:p w14:paraId="5E07E8E7" w14:textId="77777777" w:rsidR="005C27A0" w:rsidRPr="00D422EB" w:rsidRDefault="005C27A0" w:rsidP="00A578A1">
            <w:pPr>
              <w:spacing w:line="240" w:lineRule="auto"/>
              <w:rPr>
                <w:rFonts w:ascii="Arial" w:hAnsi="Arial" w:cs="Arial"/>
                <w:b/>
                <w:sz w:val="20"/>
                <w:szCs w:val="20"/>
              </w:rPr>
            </w:pPr>
          </w:p>
          <w:p w14:paraId="5E07E8E8" w14:textId="4D58590C" w:rsidR="005C27A0" w:rsidRPr="00D422EB" w:rsidRDefault="00A578A1" w:rsidP="00A578A1">
            <w:pPr>
              <w:spacing w:line="240" w:lineRule="auto"/>
              <w:rPr>
                <w:rFonts w:ascii="Arial" w:hAnsi="Arial" w:cs="Arial"/>
                <w:sz w:val="20"/>
                <w:szCs w:val="20"/>
              </w:rPr>
            </w:pPr>
            <w:r w:rsidRPr="00487B45">
              <w:rPr>
                <w:rFonts w:ascii="Arial" w:hAnsi="Arial" w:cs="Arial"/>
                <w:sz w:val="20"/>
                <w:szCs w:val="20"/>
              </w:rPr>
              <w:t>Inschrijver</w:t>
            </w:r>
            <w:r w:rsidR="005C27A0" w:rsidRPr="00487B45">
              <w:rPr>
                <w:rFonts w:ascii="Arial" w:hAnsi="Arial" w:cs="Arial"/>
                <w:sz w:val="20"/>
                <w:szCs w:val="20"/>
              </w:rPr>
              <w:t xml:space="preserve"> en/of derde op wiens technische bekwaamheid </w:t>
            </w:r>
            <w:proofErr w:type="spellStart"/>
            <w:r w:rsidRPr="00487B45">
              <w:rPr>
                <w:rFonts w:ascii="Arial" w:hAnsi="Arial" w:cs="Arial"/>
                <w:sz w:val="20"/>
                <w:szCs w:val="20"/>
              </w:rPr>
              <w:t>Ischrijver</w:t>
            </w:r>
            <w:proofErr w:type="spellEnd"/>
            <w:r w:rsidRPr="00487B45">
              <w:rPr>
                <w:rFonts w:ascii="Arial" w:hAnsi="Arial" w:cs="Arial"/>
                <w:sz w:val="20"/>
                <w:szCs w:val="20"/>
              </w:rPr>
              <w:t xml:space="preserve"> </w:t>
            </w:r>
            <w:r w:rsidR="005C27A0" w:rsidRPr="00487B45">
              <w:rPr>
                <w:rFonts w:ascii="Arial" w:hAnsi="Arial" w:cs="Arial"/>
                <w:sz w:val="20"/>
                <w:szCs w:val="20"/>
              </w:rPr>
              <w:t>zich in het kader van</w:t>
            </w:r>
            <w:r w:rsidRPr="00487B45">
              <w:rPr>
                <w:rFonts w:ascii="Arial" w:hAnsi="Arial" w:cs="Arial"/>
                <w:sz w:val="20"/>
                <w:szCs w:val="20"/>
              </w:rPr>
              <w:t xml:space="preserve"> deze Inschrijving </w:t>
            </w:r>
            <w:bookmarkStart w:id="7" w:name="OpenAt"/>
            <w:bookmarkEnd w:id="7"/>
            <w:r w:rsidR="005C27A0" w:rsidRPr="00487B45">
              <w:rPr>
                <w:rFonts w:ascii="Arial" w:hAnsi="Arial" w:cs="Arial"/>
                <w:sz w:val="20"/>
                <w:szCs w:val="20"/>
              </w:rPr>
              <w:t>beroept, heeft hierbij als Hoofdaannemer c.q. als eindverantwoordelijke partij gefungeerd?</w:t>
            </w:r>
          </w:p>
          <w:p w14:paraId="5E07E8E9" w14:textId="77777777" w:rsidR="005C27A0" w:rsidRPr="00D422EB" w:rsidRDefault="005C27A0" w:rsidP="00A578A1">
            <w:pPr>
              <w:pStyle w:val="TOC3"/>
              <w:tabs>
                <w:tab w:val="left" w:pos="2250"/>
              </w:tabs>
              <w:spacing w:line="240" w:lineRule="auto"/>
              <w:rPr>
                <w:rFonts w:ascii="Arial" w:hAnsi="Arial" w:cs="Arial"/>
                <w:sz w:val="20"/>
              </w:rPr>
            </w:pPr>
          </w:p>
        </w:tc>
        <w:tc>
          <w:tcPr>
            <w:tcW w:w="5812" w:type="dxa"/>
            <w:shd w:val="clear" w:color="auto" w:fill="auto"/>
          </w:tcPr>
          <w:p w14:paraId="5E07E8EA" w14:textId="77777777" w:rsidR="005C27A0" w:rsidRPr="00D422EB" w:rsidRDefault="005C27A0" w:rsidP="00A578A1">
            <w:pPr>
              <w:pStyle w:val="TOC3"/>
              <w:tabs>
                <w:tab w:val="left" w:pos="2250"/>
              </w:tabs>
              <w:spacing w:line="240" w:lineRule="auto"/>
              <w:rPr>
                <w:rFonts w:ascii="Arial" w:hAnsi="Arial" w:cs="Arial"/>
                <w:sz w:val="20"/>
              </w:rPr>
            </w:pPr>
          </w:p>
          <w:p w14:paraId="5E07E8EB"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Ja/ Nee</w:t>
            </w:r>
          </w:p>
        </w:tc>
      </w:tr>
      <w:tr w:rsidR="00D422EB" w:rsidRPr="00D422EB" w14:paraId="5E07E8F2" w14:textId="77777777" w:rsidTr="00AE30BB">
        <w:trPr>
          <w:cantSplit/>
          <w:trHeight w:val="300"/>
        </w:trPr>
        <w:tc>
          <w:tcPr>
            <w:tcW w:w="3258" w:type="dxa"/>
            <w:shd w:val="clear" w:color="auto" w:fill="auto"/>
            <w:vAlign w:val="center"/>
          </w:tcPr>
          <w:p w14:paraId="5E07E8ED" w14:textId="77777777" w:rsidR="005C27A0" w:rsidRPr="00D422EB" w:rsidRDefault="005C27A0" w:rsidP="00A578A1">
            <w:pPr>
              <w:spacing w:line="240" w:lineRule="auto"/>
              <w:rPr>
                <w:rFonts w:ascii="Arial" w:hAnsi="Arial" w:cs="Arial"/>
                <w:sz w:val="20"/>
                <w:szCs w:val="20"/>
                <w:lang w:val="nl"/>
              </w:rPr>
            </w:pPr>
          </w:p>
          <w:p w14:paraId="5E07E8EE"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 xml:space="preserve">Aanvangsdatum van de referentie-opdracht: </w:t>
            </w:r>
          </w:p>
          <w:p w14:paraId="5E07E8EF"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tcPr>
          <w:p w14:paraId="5E07E8F0" w14:textId="77777777" w:rsidR="005C27A0" w:rsidRPr="00D422EB" w:rsidRDefault="005C27A0" w:rsidP="00A578A1">
            <w:pPr>
              <w:spacing w:line="240" w:lineRule="auto"/>
              <w:rPr>
                <w:rFonts w:ascii="Arial" w:hAnsi="Arial" w:cs="Arial"/>
                <w:sz w:val="20"/>
                <w:szCs w:val="20"/>
              </w:rPr>
            </w:pPr>
          </w:p>
          <w:p w14:paraId="5E07E8F1" w14:textId="77777777" w:rsidR="005C27A0" w:rsidRPr="00D422EB" w:rsidRDefault="005C27A0" w:rsidP="00A578A1">
            <w:pPr>
              <w:spacing w:line="240" w:lineRule="auto"/>
              <w:rPr>
                <w:rFonts w:ascii="Arial" w:hAnsi="Arial" w:cs="Arial"/>
                <w:sz w:val="20"/>
                <w:szCs w:val="20"/>
              </w:rPr>
            </w:pPr>
          </w:p>
        </w:tc>
      </w:tr>
      <w:tr w:rsidR="00D422EB" w:rsidRPr="00D422EB" w14:paraId="5E07E8F7" w14:textId="77777777" w:rsidTr="00AE30BB">
        <w:trPr>
          <w:cantSplit/>
          <w:trHeight w:val="300"/>
        </w:trPr>
        <w:tc>
          <w:tcPr>
            <w:tcW w:w="3258" w:type="dxa"/>
            <w:shd w:val="clear" w:color="auto" w:fill="auto"/>
            <w:vAlign w:val="center"/>
          </w:tcPr>
          <w:p w14:paraId="5E07E8F3" w14:textId="77777777" w:rsidR="005C27A0" w:rsidRPr="00D422EB" w:rsidRDefault="005C27A0" w:rsidP="00A578A1">
            <w:pPr>
              <w:spacing w:line="240" w:lineRule="auto"/>
              <w:rPr>
                <w:rFonts w:ascii="Arial" w:hAnsi="Arial" w:cs="Arial"/>
                <w:sz w:val="20"/>
                <w:szCs w:val="20"/>
                <w:lang w:val="nl"/>
              </w:rPr>
            </w:pPr>
          </w:p>
          <w:p w14:paraId="5E07E8F4"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Afrondingsdatum van de referentie-opdracht:</w:t>
            </w:r>
          </w:p>
          <w:p w14:paraId="5E07E8F5"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tcPr>
          <w:p w14:paraId="5E07E8F6" w14:textId="77777777" w:rsidR="005C27A0" w:rsidRPr="00D422EB" w:rsidRDefault="005C27A0" w:rsidP="00A578A1">
            <w:pPr>
              <w:spacing w:line="240" w:lineRule="auto"/>
              <w:rPr>
                <w:rFonts w:ascii="Arial" w:hAnsi="Arial" w:cs="Arial"/>
                <w:sz w:val="20"/>
                <w:szCs w:val="20"/>
                <w:lang w:val="nl"/>
              </w:rPr>
            </w:pPr>
          </w:p>
        </w:tc>
      </w:tr>
      <w:tr w:rsidR="00D422EB" w:rsidRPr="00D422EB" w14:paraId="5E07E8FC" w14:textId="77777777" w:rsidTr="00AE30BB">
        <w:trPr>
          <w:cantSplit/>
          <w:trHeight w:val="300"/>
        </w:trPr>
        <w:tc>
          <w:tcPr>
            <w:tcW w:w="3258" w:type="dxa"/>
            <w:shd w:val="clear" w:color="auto" w:fill="auto"/>
            <w:vAlign w:val="center"/>
          </w:tcPr>
          <w:p w14:paraId="5E07E8F8" w14:textId="77777777" w:rsidR="005C27A0" w:rsidRPr="00D422EB" w:rsidRDefault="005C27A0" w:rsidP="00A578A1">
            <w:pPr>
              <w:spacing w:line="240" w:lineRule="auto"/>
              <w:rPr>
                <w:rFonts w:ascii="Arial" w:hAnsi="Arial" w:cs="Arial"/>
                <w:sz w:val="20"/>
                <w:szCs w:val="20"/>
                <w:lang w:val="nl"/>
              </w:rPr>
            </w:pPr>
          </w:p>
          <w:p w14:paraId="5E07E8F9"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 xml:space="preserve">Gemiddelde financiële waarde van de opdracht per jaar </w:t>
            </w:r>
            <w:r w:rsidRPr="00D422EB">
              <w:rPr>
                <w:rFonts w:ascii="Arial" w:hAnsi="Arial" w:cs="Arial"/>
                <w:sz w:val="20"/>
                <w:szCs w:val="20"/>
                <w:lang w:val="nl"/>
              </w:rPr>
              <w:br/>
              <w:t>(excl. btw)</w:t>
            </w:r>
          </w:p>
          <w:p w14:paraId="5E07E8FA"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vAlign w:val="center"/>
          </w:tcPr>
          <w:p w14:paraId="5E07E8FB"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 </w:t>
            </w:r>
          </w:p>
        </w:tc>
      </w:tr>
      <w:tr w:rsidR="00D422EB" w:rsidRPr="00D422EB" w14:paraId="5E07E902" w14:textId="77777777" w:rsidTr="00AE30BB">
        <w:trPr>
          <w:cantSplit/>
          <w:trHeight w:val="300"/>
        </w:trPr>
        <w:tc>
          <w:tcPr>
            <w:tcW w:w="3258" w:type="dxa"/>
            <w:shd w:val="clear" w:color="auto" w:fill="auto"/>
            <w:vAlign w:val="center"/>
          </w:tcPr>
          <w:p w14:paraId="5E07E8FD"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De dienstverlening is/wordt naar tevredenheid van de opdrachtgever verricht? </w:t>
            </w:r>
          </w:p>
        </w:tc>
        <w:tc>
          <w:tcPr>
            <w:tcW w:w="5812" w:type="dxa"/>
            <w:shd w:val="clear" w:color="auto" w:fill="auto"/>
          </w:tcPr>
          <w:p w14:paraId="5E07E8FE" w14:textId="77777777" w:rsidR="005C27A0" w:rsidRPr="00D422EB" w:rsidRDefault="005C27A0" w:rsidP="00A578A1">
            <w:pPr>
              <w:spacing w:line="240" w:lineRule="auto"/>
              <w:rPr>
                <w:rFonts w:ascii="Arial" w:hAnsi="Arial" w:cs="Arial"/>
                <w:sz w:val="20"/>
                <w:szCs w:val="20"/>
              </w:rPr>
            </w:pPr>
          </w:p>
          <w:p w14:paraId="5E07E8FF"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Ja/ Nee</w:t>
            </w:r>
          </w:p>
          <w:p w14:paraId="5E07E900" w14:textId="77777777" w:rsidR="005C27A0" w:rsidRPr="00D422EB" w:rsidRDefault="005C27A0" w:rsidP="00A578A1">
            <w:pPr>
              <w:tabs>
                <w:tab w:val="left" w:pos="1110"/>
              </w:tabs>
              <w:spacing w:line="240" w:lineRule="auto"/>
              <w:rPr>
                <w:rFonts w:ascii="Arial" w:hAnsi="Arial" w:cs="Arial"/>
                <w:sz w:val="20"/>
                <w:szCs w:val="20"/>
              </w:rPr>
            </w:pPr>
            <w:r w:rsidRPr="00D422EB">
              <w:rPr>
                <w:rFonts w:ascii="Arial" w:hAnsi="Arial" w:cs="Arial"/>
                <w:sz w:val="20"/>
                <w:szCs w:val="20"/>
              </w:rPr>
              <w:tab/>
            </w:r>
          </w:p>
          <w:p w14:paraId="5E07E901" w14:textId="77777777" w:rsidR="005C27A0" w:rsidRPr="00D422EB" w:rsidRDefault="005C27A0" w:rsidP="00A578A1">
            <w:pPr>
              <w:spacing w:line="240" w:lineRule="auto"/>
              <w:rPr>
                <w:rFonts w:ascii="Arial" w:hAnsi="Arial" w:cs="Arial"/>
                <w:sz w:val="20"/>
                <w:szCs w:val="20"/>
              </w:rPr>
            </w:pPr>
          </w:p>
        </w:tc>
      </w:tr>
    </w:tbl>
    <w:p w14:paraId="5E07E903" w14:textId="42D82A27" w:rsidR="005C27A0" w:rsidRDefault="005C27A0" w:rsidP="00A578A1">
      <w:pPr>
        <w:spacing w:line="240" w:lineRule="auto"/>
        <w:rPr>
          <w:rFonts w:ascii="Arial" w:hAnsi="Arial" w:cs="Arial"/>
          <w:sz w:val="20"/>
          <w:szCs w:val="20"/>
        </w:rPr>
      </w:pPr>
    </w:p>
    <w:p w14:paraId="1836B8AF" w14:textId="77777777" w:rsidR="004B1FB6" w:rsidRPr="00D422EB" w:rsidRDefault="004B1FB6" w:rsidP="00A578A1">
      <w:pPr>
        <w:spacing w:line="240" w:lineRule="auto"/>
        <w:rPr>
          <w:rFonts w:ascii="Arial" w:hAnsi="Arial" w:cs="Arial"/>
          <w:sz w:val="20"/>
          <w:szCs w:val="20"/>
        </w:rPr>
      </w:pPr>
    </w:p>
    <w:tbl>
      <w:tblPr>
        <w:tblW w:w="8605" w:type="dxa"/>
        <w:tblInd w:w="-9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32"/>
        <w:gridCol w:w="3973"/>
      </w:tblGrid>
      <w:tr w:rsidR="00D422EB" w:rsidRPr="00D422EB" w14:paraId="5E07E905" w14:textId="77777777" w:rsidTr="004B1FB6">
        <w:trPr>
          <w:cantSplit/>
          <w:trHeight w:val="300"/>
        </w:trPr>
        <w:tc>
          <w:tcPr>
            <w:tcW w:w="8605" w:type="dxa"/>
            <w:gridSpan w:val="2"/>
            <w:tcBorders>
              <w:top w:val="single" w:sz="6" w:space="0" w:color="auto"/>
              <w:left w:val="single" w:sz="6" w:space="0" w:color="auto"/>
              <w:bottom w:val="nil"/>
              <w:right w:val="single" w:sz="6" w:space="0" w:color="auto"/>
            </w:tcBorders>
            <w:shd w:val="clear" w:color="auto" w:fill="FFC000" w:themeFill="accent4"/>
          </w:tcPr>
          <w:p w14:paraId="10BAC68E" w14:textId="6285D065" w:rsidR="00487B45" w:rsidRPr="00487B45" w:rsidRDefault="005C27A0" w:rsidP="003A53D8">
            <w:pPr>
              <w:pStyle w:val="TOC3"/>
              <w:widowControl/>
              <w:spacing w:line="240" w:lineRule="auto"/>
            </w:pPr>
            <w:r w:rsidRPr="004B1FB6">
              <w:rPr>
                <w:rFonts w:ascii="Arial" w:hAnsi="Arial" w:cs="Arial"/>
                <w:sz w:val="20"/>
              </w:rPr>
              <w:t>Ondertekening door Gegadigde</w:t>
            </w:r>
            <w:r w:rsidR="00401982">
              <w:rPr>
                <w:rFonts w:ascii="Arial" w:hAnsi="Arial" w:cs="Arial"/>
                <w:sz w:val="20"/>
              </w:rPr>
              <w:t>/Inschrijver</w:t>
            </w:r>
            <w:r w:rsidRPr="004B1FB6">
              <w:rPr>
                <w:rFonts w:ascii="Arial" w:hAnsi="Arial" w:cs="Arial"/>
                <w:sz w:val="20"/>
              </w:rPr>
              <w:t xml:space="preserve"> (bij indienen Verzoek tot deelname</w:t>
            </w:r>
            <w:r w:rsidR="004B1FB6" w:rsidRPr="004B1FB6">
              <w:rPr>
                <w:rFonts w:ascii="Arial" w:hAnsi="Arial" w:cs="Arial"/>
                <w:sz w:val="20"/>
              </w:rPr>
              <w:t>/Inschrijver</w:t>
            </w:r>
            <w:r w:rsidRPr="004B1FB6">
              <w:rPr>
                <w:rFonts w:ascii="Arial" w:hAnsi="Arial" w:cs="Arial"/>
                <w:sz w:val="20"/>
              </w:rPr>
              <w:t>)</w:t>
            </w:r>
          </w:p>
          <w:p w14:paraId="5E07E904" w14:textId="16D42F12" w:rsidR="00487B45" w:rsidRPr="00487B45" w:rsidRDefault="00487B45" w:rsidP="00487B45">
            <w:pPr>
              <w:rPr>
                <w:lang w:eastAsia="nl-NL"/>
              </w:rPr>
            </w:pPr>
          </w:p>
        </w:tc>
      </w:tr>
      <w:tr w:rsidR="00D422EB" w:rsidRPr="00D422EB" w14:paraId="5E07E908"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76B4BF7" w14:textId="77777777" w:rsidR="005C27A0" w:rsidRDefault="005C27A0" w:rsidP="00A578A1">
            <w:pPr>
              <w:spacing w:line="240" w:lineRule="auto"/>
              <w:rPr>
                <w:rFonts w:ascii="Arial" w:hAnsi="Arial" w:cs="Arial"/>
                <w:sz w:val="20"/>
                <w:szCs w:val="20"/>
              </w:rPr>
            </w:pPr>
            <w:r w:rsidRPr="00D422EB">
              <w:rPr>
                <w:rFonts w:ascii="Arial" w:hAnsi="Arial" w:cs="Arial"/>
                <w:sz w:val="20"/>
                <w:szCs w:val="20"/>
              </w:rPr>
              <w:t>Naam Gegadigde</w:t>
            </w:r>
            <w:r w:rsidR="004B1FB6">
              <w:rPr>
                <w:rFonts w:ascii="Arial" w:hAnsi="Arial" w:cs="Arial"/>
                <w:sz w:val="20"/>
                <w:szCs w:val="20"/>
              </w:rPr>
              <w:t>/Inschrijver</w:t>
            </w:r>
            <w:r w:rsidRPr="00D422EB">
              <w:rPr>
                <w:rFonts w:ascii="Arial" w:hAnsi="Arial" w:cs="Arial"/>
                <w:sz w:val="20"/>
                <w:szCs w:val="20"/>
              </w:rPr>
              <w:t>:</w:t>
            </w:r>
          </w:p>
          <w:p w14:paraId="34AA5C2F" w14:textId="77777777" w:rsidR="00487B45" w:rsidRPr="00487B45" w:rsidRDefault="00487B45" w:rsidP="00487B45">
            <w:pPr>
              <w:rPr>
                <w:rFonts w:ascii="Arial" w:hAnsi="Arial" w:cs="Arial"/>
                <w:sz w:val="20"/>
                <w:szCs w:val="20"/>
              </w:rPr>
            </w:pPr>
          </w:p>
          <w:p w14:paraId="24F38098" w14:textId="77777777" w:rsidR="00487B45" w:rsidRPr="00487B45" w:rsidRDefault="00487B45" w:rsidP="00487B45">
            <w:pPr>
              <w:rPr>
                <w:rFonts w:ascii="Arial" w:hAnsi="Arial" w:cs="Arial"/>
                <w:sz w:val="20"/>
                <w:szCs w:val="20"/>
              </w:rPr>
            </w:pPr>
          </w:p>
          <w:p w14:paraId="5E07E906" w14:textId="1A4BC4EE" w:rsidR="00487B45" w:rsidRPr="00487B45" w:rsidRDefault="00487B45" w:rsidP="00487B45">
            <w:pPr>
              <w:rPr>
                <w:rFonts w:ascii="Arial" w:hAnsi="Arial" w:cs="Arial"/>
                <w:sz w:val="20"/>
                <w:szCs w:val="20"/>
              </w:rPr>
            </w:pPr>
          </w:p>
        </w:tc>
        <w:tc>
          <w:tcPr>
            <w:tcW w:w="3973" w:type="dxa"/>
            <w:tcBorders>
              <w:top w:val="single" w:sz="6" w:space="0" w:color="auto"/>
              <w:left w:val="single" w:sz="6" w:space="0" w:color="auto"/>
              <w:bottom w:val="single" w:sz="6" w:space="0" w:color="auto"/>
              <w:right w:val="single" w:sz="6" w:space="0" w:color="auto"/>
            </w:tcBorders>
          </w:tcPr>
          <w:p w14:paraId="5E07E907" w14:textId="77777777" w:rsidR="005C27A0" w:rsidRPr="00D422EB" w:rsidRDefault="005C27A0" w:rsidP="00A578A1">
            <w:pPr>
              <w:spacing w:line="240" w:lineRule="auto"/>
              <w:rPr>
                <w:rFonts w:ascii="Arial" w:hAnsi="Arial" w:cs="Arial"/>
                <w:sz w:val="20"/>
                <w:szCs w:val="20"/>
              </w:rPr>
            </w:pPr>
          </w:p>
        </w:tc>
      </w:tr>
      <w:tr w:rsidR="00D422EB" w:rsidRPr="00D422EB" w14:paraId="5E07E90B"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9" w14:textId="33108C0D"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Functie ondertekenaar Gegadigde</w:t>
            </w:r>
            <w:r w:rsidR="004B1FB6">
              <w:rPr>
                <w:rFonts w:ascii="Arial" w:hAnsi="Arial" w:cs="Arial"/>
                <w:sz w:val="20"/>
                <w:szCs w:val="20"/>
              </w:rPr>
              <w:t>/Inschrijver</w:t>
            </w:r>
            <w:r w:rsidRPr="00D422EB">
              <w:rPr>
                <w:rFonts w:ascii="Arial" w:hAnsi="Arial" w:cs="Arial"/>
                <w:sz w:val="20"/>
                <w:szCs w:val="20"/>
              </w:rPr>
              <w:t>:</w:t>
            </w:r>
          </w:p>
        </w:tc>
        <w:tc>
          <w:tcPr>
            <w:tcW w:w="3973" w:type="dxa"/>
            <w:tcBorders>
              <w:top w:val="single" w:sz="6" w:space="0" w:color="auto"/>
              <w:left w:val="single" w:sz="6" w:space="0" w:color="auto"/>
              <w:bottom w:val="single" w:sz="6" w:space="0" w:color="auto"/>
              <w:right w:val="single" w:sz="6" w:space="0" w:color="auto"/>
            </w:tcBorders>
          </w:tcPr>
          <w:p w14:paraId="5E07E90A" w14:textId="77777777" w:rsidR="005C27A0" w:rsidRPr="00D422EB" w:rsidRDefault="005C27A0" w:rsidP="00A578A1">
            <w:pPr>
              <w:spacing w:line="240" w:lineRule="auto"/>
              <w:rPr>
                <w:rFonts w:ascii="Arial" w:hAnsi="Arial" w:cs="Arial"/>
                <w:sz w:val="20"/>
                <w:szCs w:val="20"/>
              </w:rPr>
            </w:pPr>
          </w:p>
        </w:tc>
      </w:tr>
      <w:tr w:rsidR="00D422EB" w:rsidRPr="00D422EB" w14:paraId="31357AE3"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76FA5BA4" w14:textId="6BB835FF" w:rsidR="00F37CDD" w:rsidRPr="00D422EB" w:rsidRDefault="00F37CDD" w:rsidP="00A578A1">
            <w:pPr>
              <w:spacing w:line="240" w:lineRule="auto"/>
              <w:rPr>
                <w:rFonts w:ascii="Arial" w:hAnsi="Arial" w:cs="Arial"/>
                <w:sz w:val="20"/>
                <w:szCs w:val="20"/>
              </w:rPr>
            </w:pPr>
            <w:r w:rsidRPr="00D422EB">
              <w:rPr>
                <w:rFonts w:ascii="Arial" w:hAnsi="Arial" w:cs="Arial"/>
                <w:sz w:val="20"/>
                <w:szCs w:val="20"/>
              </w:rPr>
              <w:t>Datum:</w:t>
            </w:r>
          </w:p>
        </w:tc>
        <w:tc>
          <w:tcPr>
            <w:tcW w:w="3973" w:type="dxa"/>
            <w:tcBorders>
              <w:top w:val="single" w:sz="6" w:space="0" w:color="auto"/>
              <w:left w:val="single" w:sz="6" w:space="0" w:color="auto"/>
              <w:bottom w:val="single" w:sz="6" w:space="0" w:color="auto"/>
              <w:right w:val="single" w:sz="6" w:space="0" w:color="auto"/>
            </w:tcBorders>
          </w:tcPr>
          <w:p w14:paraId="7D9AA83F" w14:textId="77777777" w:rsidR="00F37CDD" w:rsidRPr="00D422EB" w:rsidRDefault="00F37CDD" w:rsidP="00A578A1">
            <w:pPr>
              <w:spacing w:line="240" w:lineRule="auto"/>
              <w:rPr>
                <w:rFonts w:ascii="Arial" w:hAnsi="Arial" w:cs="Arial"/>
                <w:sz w:val="20"/>
                <w:szCs w:val="20"/>
              </w:rPr>
            </w:pPr>
          </w:p>
        </w:tc>
      </w:tr>
      <w:tr w:rsidR="00D422EB" w:rsidRPr="00D422EB" w14:paraId="5E07E913"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C" w14:textId="297756C3"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Handtekening Gegadigde</w:t>
            </w:r>
            <w:r w:rsidR="004B1FB6">
              <w:rPr>
                <w:rFonts w:ascii="Arial" w:hAnsi="Arial" w:cs="Arial"/>
                <w:sz w:val="20"/>
                <w:szCs w:val="20"/>
              </w:rPr>
              <w:t>/Inschrijver</w:t>
            </w:r>
            <w:r w:rsidRPr="00D422EB">
              <w:rPr>
                <w:rFonts w:ascii="Arial" w:hAnsi="Arial" w:cs="Arial"/>
                <w:sz w:val="20"/>
                <w:szCs w:val="20"/>
              </w:rPr>
              <w:t>:</w:t>
            </w:r>
          </w:p>
          <w:p w14:paraId="5E07E90E" w14:textId="77777777" w:rsidR="005C27A0" w:rsidRPr="00D422EB" w:rsidRDefault="005C27A0" w:rsidP="00A578A1">
            <w:pPr>
              <w:spacing w:line="240" w:lineRule="auto"/>
              <w:rPr>
                <w:rFonts w:ascii="Arial" w:hAnsi="Arial" w:cs="Arial"/>
                <w:sz w:val="20"/>
                <w:szCs w:val="20"/>
              </w:rPr>
            </w:pPr>
          </w:p>
        </w:tc>
        <w:tc>
          <w:tcPr>
            <w:tcW w:w="3973" w:type="dxa"/>
            <w:tcBorders>
              <w:top w:val="single" w:sz="6" w:space="0" w:color="auto"/>
              <w:left w:val="single" w:sz="6" w:space="0" w:color="auto"/>
              <w:bottom w:val="single" w:sz="6" w:space="0" w:color="auto"/>
              <w:right w:val="single" w:sz="6" w:space="0" w:color="auto"/>
            </w:tcBorders>
          </w:tcPr>
          <w:p w14:paraId="5E07E90F" w14:textId="77777777" w:rsidR="005C27A0" w:rsidRPr="00D422EB" w:rsidRDefault="005C27A0" w:rsidP="00A578A1">
            <w:pPr>
              <w:spacing w:line="240" w:lineRule="auto"/>
              <w:rPr>
                <w:rFonts w:ascii="Arial" w:hAnsi="Arial" w:cs="Arial"/>
                <w:sz w:val="20"/>
                <w:szCs w:val="20"/>
              </w:rPr>
            </w:pPr>
          </w:p>
          <w:p w14:paraId="5E07E910" w14:textId="77777777" w:rsidR="005C27A0" w:rsidRPr="00D422EB" w:rsidRDefault="005C27A0" w:rsidP="00A578A1">
            <w:pPr>
              <w:spacing w:line="240" w:lineRule="auto"/>
              <w:rPr>
                <w:rFonts w:ascii="Arial" w:hAnsi="Arial" w:cs="Arial"/>
                <w:sz w:val="20"/>
                <w:szCs w:val="20"/>
              </w:rPr>
            </w:pPr>
          </w:p>
          <w:p w14:paraId="5E07E911" w14:textId="77777777" w:rsidR="005C27A0" w:rsidRPr="00D422EB" w:rsidRDefault="005C27A0" w:rsidP="00A578A1">
            <w:pPr>
              <w:spacing w:line="240" w:lineRule="auto"/>
              <w:rPr>
                <w:rFonts w:ascii="Arial" w:hAnsi="Arial" w:cs="Arial"/>
                <w:sz w:val="20"/>
                <w:szCs w:val="20"/>
              </w:rPr>
            </w:pPr>
          </w:p>
          <w:p w14:paraId="5E07E912" w14:textId="77777777" w:rsidR="005C27A0" w:rsidRPr="00D422EB" w:rsidRDefault="005C27A0" w:rsidP="00A578A1">
            <w:pPr>
              <w:spacing w:line="240" w:lineRule="auto"/>
              <w:rPr>
                <w:rFonts w:ascii="Arial" w:hAnsi="Arial" w:cs="Arial"/>
                <w:sz w:val="20"/>
                <w:szCs w:val="20"/>
              </w:rPr>
            </w:pPr>
          </w:p>
        </w:tc>
      </w:tr>
    </w:tbl>
    <w:p w14:paraId="5E07E914" w14:textId="72D81D9E" w:rsidR="005C27A0" w:rsidRPr="003A53D8" w:rsidRDefault="005C27A0" w:rsidP="00A578A1">
      <w:pPr>
        <w:spacing w:line="240" w:lineRule="auto"/>
        <w:rPr>
          <w:rFonts w:ascii="Arial" w:hAnsi="Arial" w:cs="Arial"/>
          <w:i/>
          <w:iCs/>
          <w:sz w:val="20"/>
          <w:szCs w:val="20"/>
        </w:rPr>
      </w:pPr>
      <w:r w:rsidRPr="003A53D8">
        <w:rPr>
          <w:rFonts w:ascii="Arial" w:hAnsi="Arial" w:cs="Arial"/>
          <w:i/>
          <w:iCs/>
          <w:sz w:val="20"/>
          <w:szCs w:val="20"/>
        </w:rPr>
        <w:t>*</w:t>
      </w:r>
      <w:r w:rsidR="003A53D8">
        <w:rPr>
          <w:rFonts w:ascii="Arial" w:hAnsi="Arial" w:cs="Arial"/>
          <w:i/>
          <w:iCs/>
          <w:sz w:val="20"/>
          <w:szCs w:val="20"/>
        </w:rPr>
        <w:t xml:space="preserve">* </w:t>
      </w:r>
      <w:r w:rsidRPr="003A53D8">
        <w:rPr>
          <w:rFonts w:ascii="Arial" w:hAnsi="Arial" w:cs="Arial"/>
          <w:i/>
          <w:iCs/>
          <w:sz w:val="20"/>
          <w:szCs w:val="20"/>
        </w:rPr>
        <w:t xml:space="preserve">Gebruik het referentie formulier meerdere malen, indien meerdere referentie-opdrachten worden ingediend. </w:t>
      </w:r>
    </w:p>
    <w:p w14:paraId="5E07E915" w14:textId="77777777" w:rsidR="005C27A0" w:rsidRPr="002C48B0" w:rsidRDefault="005C27A0" w:rsidP="00A578A1">
      <w:pPr>
        <w:spacing w:line="240" w:lineRule="auto"/>
      </w:pPr>
    </w:p>
    <w:sectPr w:rsidR="005C27A0" w:rsidRPr="002C48B0">
      <w:headerReference w:type="default" r:id="rId12"/>
      <w:footerReference w:type="even" r:id="rId13"/>
      <w:footerReference w:type="default" r:id="rId14"/>
      <w:headerReference w:type="first" r:id="rId15"/>
      <w:footerReference w:type="first" r:id="rId16"/>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7E918" w14:textId="77777777" w:rsidR="005C27A0" w:rsidRDefault="005C27A0">
      <w:r>
        <w:separator/>
      </w:r>
    </w:p>
  </w:endnote>
  <w:endnote w:type="continuationSeparator" w:id="0">
    <w:p w14:paraId="5E07E919" w14:textId="77777777" w:rsidR="005C27A0" w:rsidRDefault="005C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C"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5E07E91D"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E" w14:textId="086FA039" w:rsidR="0030325A" w:rsidRDefault="00D422EB" w:rsidP="00B7437C">
    <w:pPr>
      <w:pStyle w:val="Voettekst"/>
      <w:rPr>
        <w:rStyle w:val="Paginanummer"/>
      </w:rPr>
    </w:pPr>
    <w:r>
      <w:rPr>
        <w:rStyle w:val="Paginanummer"/>
      </w:rPr>
      <w:tab/>
    </w:r>
    <w:r w:rsidR="00B7437C">
      <w:rPr>
        <w:rStyle w:val="Paginanummer"/>
      </w:rPr>
      <w:tab/>
    </w:r>
  </w:p>
  <w:p w14:paraId="542221E3" w14:textId="77777777" w:rsidR="00465A4E" w:rsidRDefault="00D422EB">
    <w:pPr>
      <w:pStyle w:val="Voettekst"/>
      <w:ind w:right="360"/>
      <w:rPr>
        <w:rFonts w:ascii="Arial" w:hAnsi="Arial" w:cs="Arial"/>
      </w:rPr>
    </w:pPr>
    <w:r w:rsidRPr="00D422EB">
      <w:rPr>
        <w:rFonts w:ascii="Arial" w:hAnsi="Arial" w:cs="Arial"/>
      </w:rPr>
      <w:t xml:space="preserve">Bijlage </w:t>
    </w:r>
    <w:r w:rsidR="00465A4E">
      <w:rPr>
        <w:rFonts w:ascii="Arial" w:hAnsi="Arial" w:cs="Arial"/>
      </w:rPr>
      <w:t>F</w:t>
    </w:r>
    <w:r w:rsidR="00465A4E" w:rsidRPr="00D422EB">
      <w:rPr>
        <w:rFonts w:ascii="Arial" w:hAnsi="Arial" w:cs="Arial"/>
      </w:rPr>
      <w:t xml:space="preserve"> </w:t>
    </w:r>
    <w:r w:rsidR="00465A4E">
      <w:rPr>
        <w:rFonts w:ascii="Arial" w:hAnsi="Arial" w:cs="Arial"/>
      </w:rPr>
      <w:t>Standaardformulier referentie-opdrachten</w:t>
    </w:r>
  </w:p>
  <w:p w14:paraId="5E07E91F" w14:textId="5FE0F4F4" w:rsidR="0030325A" w:rsidRPr="00D422EB" w:rsidRDefault="00D422EB">
    <w:pPr>
      <w:pStyle w:val="Voettekst"/>
      <w:ind w:right="360"/>
      <w:rPr>
        <w:rFonts w:ascii="Arial" w:hAnsi="Arial" w:cs="Arial"/>
      </w:rPr>
    </w:pPr>
    <w:r w:rsidRPr="00D422EB">
      <w:rPr>
        <w:rFonts w:ascii="Arial" w:hAnsi="Arial" w:cs="Arial"/>
      </w:rPr>
      <w:t xml:space="preserve"> </w:t>
    </w:r>
  </w:p>
  <w:p w14:paraId="5E07E920"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23" w14:textId="77777777" w:rsidR="00BF3572" w:rsidRDefault="00BF3572">
    <w:pPr>
      <w:pStyle w:val="Voettekst"/>
    </w:pPr>
  </w:p>
  <w:p w14:paraId="5E07E924"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E916" w14:textId="77777777" w:rsidR="005C27A0" w:rsidRDefault="005C27A0">
      <w:r>
        <w:separator/>
      </w:r>
    </w:p>
  </w:footnote>
  <w:footnote w:type="continuationSeparator" w:id="0">
    <w:p w14:paraId="5E07E917" w14:textId="77777777" w:rsidR="005C27A0" w:rsidRDefault="005C2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A"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5E07E925" wp14:editId="5E07E926">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1723640812" name="Afbeelding 1723640812"/>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5"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1723640812" name="Afbeelding 1723640812"/>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5E07E927" wp14:editId="5E07E928">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8"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5E07E931"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7" id="_x0000_t202" coordsize="21600,21600" o:spt="202" path="m,l,21600r21600,l21600,xe">
              <v:stroke joinstyle="miter"/>
              <v:path gradientshapeok="t" o:connecttype="rect"/>
            </v:shapetype>
            <v:shape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9"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9"/>
                  </w:tbl>
                  <w:p w14:paraId="5E07E931" w14:textId="77777777" w:rsidR="0030325A" w:rsidRDefault="0030325A">
                    <w:pPr>
                      <w:pStyle w:val="footertekst"/>
                    </w:pPr>
                  </w:p>
                </w:txbxContent>
              </v:textbox>
              <w10:wrap anchorx="page" anchory="page"/>
              <w10:anchorlock/>
            </v:shape>
          </w:pict>
        </mc:Fallback>
      </mc:AlternateContent>
    </w:r>
  </w:p>
  <w:p w14:paraId="5E07E91B"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21"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5E07E929" wp14:editId="5E07E92A">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10"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0"/>
                        </w:tbl>
                        <w:p w14:paraId="5E07E934"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9"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11"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1"/>
                  </w:tbl>
                  <w:p w14:paraId="5E07E934"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5E07E92B" wp14:editId="5E07E92C">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7E92B"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v:textbox>
              <w10:wrap anchorx="page" anchory="page"/>
              <w10:anchorlock/>
            </v:shape>
          </w:pict>
        </mc:Fallback>
      </mc:AlternateContent>
    </w:r>
  </w:p>
  <w:p w14:paraId="5E07E922"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43160FB"/>
    <w:multiLevelType w:val="hybridMultilevel"/>
    <w:tmpl w:val="3B129E9A"/>
    <w:lvl w:ilvl="0" w:tplc="2FC61170">
      <w:start w:val="3"/>
      <w:numFmt w:val="bullet"/>
      <w:lvlText w:val=""/>
      <w:lvlJc w:val="left"/>
      <w:pPr>
        <w:ind w:left="-774" w:hanging="360"/>
      </w:pPr>
      <w:rPr>
        <w:rFonts w:ascii="Symbol" w:eastAsia="Times New Roman" w:hAnsi="Symbol" w:cs="Arial" w:hint="default"/>
      </w:rPr>
    </w:lvl>
    <w:lvl w:ilvl="1" w:tplc="04130003" w:tentative="1">
      <w:start w:val="1"/>
      <w:numFmt w:val="bullet"/>
      <w:lvlText w:val="o"/>
      <w:lvlJc w:val="left"/>
      <w:pPr>
        <w:ind w:left="-54" w:hanging="360"/>
      </w:pPr>
      <w:rPr>
        <w:rFonts w:ascii="Courier New" w:hAnsi="Courier New" w:cs="Courier New" w:hint="default"/>
      </w:rPr>
    </w:lvl>
    <w:lvl w:ilvl="2" w:tplc="04130005" w:tentative="1">
      <w:start w:val="1"/>
      <w:numFmt w:val="bullet"/>
      <w:lvlText w:val=""/>
      <w:lvlJc w:val="left"/>
      <w:pPr>
        <w:ind w:left="666" w:hanging="360"/>
      </w:pPr>
      <w:rPr>
        <w:rFonts w:ascii="Wingdings" w:hAnsi="Wingdings" w:hint="default"/>
      </w:rPr>
    </w:lvl>
    <w:lvl w:ilvl="3" w:tplc="04130001" w:tentative="1">
      <w:start w:val="1"/>
      <w:numFmt w:val="bullet"/>
      <w:lvlText w:val=""/>
      <w:lvlJc w:val="left"/>
      <w:pPr>
        <w:ind w:left="1386" w:hanging="360"/>
      </w:pPr>
      <w:rPr>
        <w:rFonts w:ascii="Symbol" w:hAnsi="Symbol" w:hint="default"/>
      </w:rPr>
    </w:lvl>
    <w:lvl w:ilvl="4" w:tplc="04130003" w:tentative="1">
      <w:start w:val="1"/>
      <w:numFmt w:val="bullet"/>
      <w:lvlText w:val="o"/>
      <w:lvlJc w:val="left"/>
      <w:pPr>
        <w:ind w:left="2106" w:hanging="360"/>
      </w:pPr>
      <w:rPr>
        <w:rFonts w:ascii="Courier New" w:hAnsi="Courier New" w:cs="Courier New" w:hint="default"/>
      </w:rPr>
    </w:lvl>
    <w:lvl w:ilvl="5" w:tplc="04130005" w:tentative="1">
      <w:start w:val="1"/>
      <w:numFmt w:val="bullet"/>
      <w:lvlText w:val=""/>
      <w:lvlJc w:val="left"/>
      <w:pPr>
        <w:ind w:left="2826" w:hanging="360"/>
      </w:pPr>
      <w:rPr>
        <w:rFonts w:ascii="Wingdings" w:hAnsi="Wingdings" w:hint="default"/>
      </w:rPr>
    </w:lvl>
    <w:lvl w:ilvl="6" w:tplc="04130001" w:tentative="1">
      <w:start w:val="1"/>
      <w:numFmt w:val="bullet"/>
      <w:lvlText w:val=""/>
      <w:lvlJc w:val="left"/>
      <w:pPr>
        <w:ind w:left="3546" w:hanging="360"/>
      </w:pPr>
      <w:rPr>
        <w:rFonts w:ascii="Symbol" w:hAnsi="Symbol" w:hint="default"/>
      </w:rPr>
    </w:lvl>
    <w:lvl w:ilvl="7" w:tplc="04130003" w:tentative="1">
      <w:start w:val="1"/>
      <w:numFmt w:val="bullet"/>
      <w:lvlText w:val="o"/>
      <w:lvlJc w:val="left"/>
      <w:pPr>
        <w:ind w:left="4266" w:hanging="360"/>
      </w:pPr>
      <w:rPr>
        <w:rFonts w:ascii="Courier New" w:hAnsi="Courier New" w:cs="Courier New" w:hint="default"/>
      </w:rPr>
    </w:lvl>
    <w:lvl w:ilvl="8" w:tplc="04130005" w:tentative="1">
      <w:start w:val="1"/>
      <w:numFmt w:val="bullet"/>
      <w:lvlText w:val=""/>
      <w:lvlJc w:val="left"/>
      <w:pPr>
        <w:ind w:left="4986" w:hanging="360"/>
      </w:pPr>
      <w:rPr>
        <w:rFonts w:ascii="Wingdings" w:hAnsi="Wingdings" w:hint="default"/>
      </w:rPr>
    </w:lvl>
  </w:abstractNum>
  <w:abstractNum w:abstractNumId="12"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6"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4462C"/>
    <w:multiLevelType w:val="hybridMultilevel"/>
    <w:tmpl w:val="9ED2535A"/>
    <w:lvl w:ilvl="0" w:tplc="42622102">
      <w:start w:val="3"/>
      <w:numFmt w:val="bullet"/>
      <w:lvlText w:val=""/>
      <w:lvlJc w:val="left"/>
      <w:pPr>
        <w:ind w:left="-774" w:hanging="360"/>
      </w:pPr>
      <w:rPr>
        <w:rFonts w:ascii="Symbol" w:eastAsia="Times New Roman" w:hAnsi="Symbol" w:cs="Arial" w:hint="default"/>
      </w:rPr>
    </w:lvl>
    <w:lvl w:ilvl="1" w:tplc="04130003" w:tentative="1">
      <w:start w:val="1"/>
      <w:numFmt w:val="bullet"/>
      <w:lvlText w:val="o"/>
      <w:lvlJc w:val="left"/>
      <w:pPr>
        <w:ind w:left="-54" w:hanging="360"/>
      </w:pPr>
      <w:rPr>
        <w:rFonts w:ascii="Courier New" w:hAnsi="Courier New" w:cs="Courier New" w:hint="default"/>
      </w:rPr>
    </w:lvl>
    <w:lvl w:ilvl="2" w:tplc="04130005" w:tentative="1">
      <w:start w:val="1"/>
      <w:numFmt w:val="bullet"/>
      <w:lvlText w:val=""/>
      <w:lvlJc w:val="left"/>
      <w:pPr>
        <w:ind w:left="666" w:hanging="360"/>
      </w:pPr>
      <w:rPr>
        <w:rFonts w:ascii="Wingdings" w:hAnsi="Wingdings" w:hint="default"/>
      </w:rPr>
    </w:lvl>
    <w:lvl w:ilvl="3" w:tplc="04130001" w:tentative="1">
      <w:start w:val="1"/>
      <w:numFmt w:val="bullet"/>
      <w:lvlText w:val=""/>
      <w:lvlJc w:val="left"/>
      <w:pPr>
        <w:ind w:left="1386" w:hanging="360"/>
      </w:pPr>
      <w:rPr>
        <w:rFonts w:ascii="Symbol" w:hAnsi="Symbol" w:hint="default"/>
      </w:rPr>
    </w:lvl>
    <w:lvl w:ilvl="4" w:tplc="04130003" w:tentative="1">
      <w:start w:val="1"/>
      <w:numFmt w:val="bullet"/>
      <w:lvlText w:val="o"/>
      <w:lvlJc w:val="left"/>
      <w:pPr>
        <w:ind w:left="2106" w:hanging="360"/>
      </w:pPr>
      <w:rPr>
        <w:rFonts w:ascii="Courier New" w:hAnsi="Courier New" w:cs="Courier New" w:hint="default"/>
      </w:rPr>
    </w:lvl>
    <w:lvl w:ilvl="5" w:tplc="04130005" w:tentative="1">
      <w:start w:val="1"/>
      <w:numFmt w:val="bullet"/>
      <w:lvlText w:val=""/>
      <w:lvlJc w:val="left"/>
      <w:pPr>
        <w:ind w:left="2826" w:hanging="360"/>
      </w:pPr>
      <w:rPr>
        <w:rFonts w:ascii="Wingdings" w:hAnsi="Wingdings" w:hint="default"/>
      </w:rPr>
    </w:lvl>
    <w:lvl w:ilvl="6" w:tplc="04130001" w:tentative="1">
      <w:start w:val="1"/>
      <w:numFmt w:val="bullet"/>
      <w:lvlText w:val=""/>
      <w:lvlJc w:val="left"/>
      <w:pPr>
        <w:ind w:left="3546" w:hanging="360"/>
      </w:pPr>
      <w:rPr>
        <w:rFonts w:ascii="Symbol" w:hAnsi="Symbol" w:hint="default"/>
      </w:rPr>
    </w:lvl>
    <w:lvl w:ilvl="7" w:tplc="04130003" w:tentative="1">
      <w:start w:val="1"/>
      <w:numFmt w:val="bullet"/>
      <w:lvlText w:val="o"/>
      <w:lvlJc w:val="left"/>
      <w:pPr>
        <w:ind w:left="4266" w:hanging="360"/>
      </w:pPr>
      <w:rPr>
        <w:rFonts w:ascii="Courier New" w:hAnsi="Courier New" w:cs="Courier New" w:hint="default"/>
      </w:rPr>
    </w:lvl>
    <w:lvl w:ilvl="8" w:tplc="04130005" w:tentative="1">
      <w:start w:val="1"/>
      <w:numFmt w:val="bullet"/>
      <w:lvlText w:val=""/>
      <w:lvlJc w:val="left"/>
      <w:pPr>
        <w:ind w:left="4986" w:hanging="360"/>
      </w:pPr>
      <w:rPr>
        <w:rFonts w:ascii="Wingdings" w:hAnsi="Wingdings" w:hint="default"/>
      </w:rPr>
    </w:lvl>
  </w:abstractNum>
  <w:abstractNum w:abstractNumId="18"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469444155">
    <w:abstractNumId w:val="14"/>
  </w:num>
  <w:num w:numId="2" w16cid:durableId="1186290935">
    <w:abstractNumId w:val="14"/>
  </w:num>
  <w:num w:numId="3" w16cid:durableId="32511097">
    <w:abstractNumId w:val="14"/>
  </w:num>
  <w:num w:numId="4" w16cid:durableId="478499310">
    <w:abstractNumId w:val="9"/>
  </w:num>
  <w:num w:numId="5" w16cid:durableId="1139344329">
    <w:abstractNumId w:val="7"/>
  </w:num>
  <w:num w:numId="6" w16cid:durableId="1153985863">
    <w:abstractNumId w:val="6"/>
  </w:num>
  <w:num w:numId="7" w16cid:durableId="1433742867">
    <w:abstractNumId w:val="5"/>
  </w:num>
  <w:num w:numId="8" w16cid:durableId="71437679">
    <w:abstractNumId w:val="4"/>
  </w:num>
  <w:num w:numId="9" w16cid:durableId="1569462644">
    <w:abstractNumId w:val="8"/>
  </w:num>
  <w:num w:numId="10" w16cid:durableId="2076662528">
    <w:abstractNumId w:val="3"/>
  </w:num>
  <w:num w:numId="11" w16cid:durableId="91904271">
    <w:abstractNumId w:val="2"/>
  </w:num>
  <w:num w:numId="12" w16cid:durableId="1962495233">
    <w:abstractNumId w:val="1"/>
  </w:num>
  <w:num w:numId="13" w16cid:durableId="657880299">
    <w:abstractNumId w:val="0"/>
  </w:num>
  <w:num w:numId="14" w16cid:durableId="907036167">
    <w:abstractNumId w:val="10"/>
  </w:num>
  <w:num w:numId="15" w16cid:durableId="2040156766">
    <w:abstractNumId w:val="13"/>
  </w:num>
  <w:num w:numId="16" w16cid:durableId="1706908966">
    <w:abstractNumId w:val="16"/>
  </w:num>
  <w:num w:numId="17" w16cid:durableId="731848232">
    <w:abstractNumId w:val="15"/>
  </w:num>
  <w:num w:numId="18" w16cid:durableId="100270674">
    <w:abstractNumId w:val="12"/>
  </w:num>
  <w:num w:numId="19" w16cid:durableId="1234009450">
    <w:abstractNumId w:val="18"/>
  </w:num>
  <w:num w:numId="20" w16cid:durableId="940532913">
    <w:abstractNumId w:val="11"/>
  </w:num>
  <w:num w:numId="21" w16cid:durableId="3445513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ozée, Kim">
    <w15:presenceInfo w15:providerId="AD" w15:userId="S::KimProzee@coa.nl::e02b1547-58b5-4a6d-b58f-288e919e93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trackRevisions/>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34817"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5C27A0"/>
    <w:rsid w:val="00075F18"/>
    <w:rsid w:val="00084C84"/>
    <w:rsid w:val="00152CDB"/>
    <w:rsid w:val="002138B9"/>
    <w:rsid w:val="00263455"/>
    <w:rsid w:val="002B40A8"/>
    <w:rsid w:val="002C48B0"/>
    <w:rsid w:val="0030325A"/>
    <w:rsid w:val="0038003B"/>
    <w:rsid w:val="003A53D8"/>
    <w:rsid w:val="003A62FE"/>
    <w:rsid w:val="003B474F"/>
    <w:rsid w:val="003F6DA7"/>
    <w:rsid w:val="00401982"/>
    <w:rsid w:val="00465A4E"/>
    <w:rsid w:val="00487B45"/>
    <w:rsid w:val="004B1FB6"/>
    <w:rsid w:val="004C60C8"/>
    <w:rsid w:val="004F2D25"/>
    <w:rsid w:val="005929B2"/>
    <w:rsid w:val="005C27A0"/>
    <w:rsid w:val="00640B76"/>
    <w:rsid w:val="00794B82"/>
    <w:rsid w:val="007B63DF"/>
    <w:rsid w:val="007C038E"/>
    <w:rsid w:val="00825348"/>
    <w:rsid w:val="00826948"/>
    <w:rsid w:val="00891991"/>
    <w:rsid w:val="00921D12"/>
    <w:rsid w:val="00992C80"/>
    <w:rsid w:val="00A002EC"/>
    <w:rsid w:val="00A04271"/>
    <w:rsid w:val="00A3050D"/>
    <w:rsid w:val="00A359A9"/>
    <w:rsid w:val="00A578A1"/>
    <w:rsid w:val="00A937A5"/>
    <w:rsid w:val="00AA1480"/>
    <w:rsid w:val="00AD3C8D"/>
    <w:rsid w:val="00B7437C"/>
    <w:rsid w:val="00BB2246"/>
    <w:rsid w:val="00BF3572"/>
    <w:rsid w:val="00C13CA2"/>
    <w:rsid w:val="00D07D91"/>
    <w:rsid w:val="00D422EB"/>
    <w:rsid w:val="00D969F7"/>
    <w:rsid w:val="00E01AAC"/>
    <w:rsid w:val="00EA1FA7"/>
    <w:rsid w:val="00F160FF"/>
    <w:rsid w:val="00F37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5E07E871"/>
  <w15:chartTrackingRefBased/>
  <w15:docId w15:val="{EE993A35-BC96-4B0F-8FF1-FC21B94F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styleId="Geenafstand">
    <w:name w:val="No Spacing"/>
    <w:uiPriority w:val="1"/>
    <w:qFormat/>
    <w:rsid w:val="005C27A0"/>
    <w:rPr>
      <w:rFonts w:ascii="Verdana" w:eastAsiaTheme="minorEastAsia" w:hAnsi="Verdana" w:cstheme="minorBidi"/>
      <w:sz w:val="22"/>
      <w:szCs w:val="22"/>
      <w:lang w:val="nl-NL" w:eastAsia="nl-NL"/>
    </w:rPr>
  </w:style>
  <w:style w:type="paragraph" w:customStyle="1" w:styleId="TOC3">
    <w:name w:val="TOC3"/>
    <w:basedOn w:val="Standaard"/>
    <w:rsid w:val="005C27A0"/>
    <w:pPr>
      <w:widowControl w:val="0"/>
      <w:spacing w:line="238" w:lineRule="exact"/>
    </w:pPr>
    <w:rPr>
      <w:b/>
      <w:szCs w:val="20"/>
      <w:lang w:eastAsia="nl-NL"/>
    </w:rPr>
  </w:style>
  <w:style w:type="paragraph" w:customStyle="1" w:styleId="list-number">
    <w:name w:val="list-number"/>
    <w:basedOn w:val="Standaard"/>
    <w:uiPriority w:val="99"/>
    <w:rsid w:val="005C27A0"/>
    <w:pPr>
      <w:tabs>
        <w:tab w:val="left" w:pos="510"/>
        <w:tab w:val="left" w:pos="737"/>
        <w:tab w:val="left" w:pos="964"/>
        <w:tab w:val="left" w:pos="1191"/>
        <w:tab w:val="left" w:pos="1418"/>
        <w:tab w:val="left" w:pos="1644"/>
        <w:tab w:val="left" w:pos="1871"/>
        <w:tab w:val="left" w:pos="2098"/>
      </w:tabs>
      <w:spacing w:line="260" w:lineRule="atLeast"/>
    </w:pPr>
    <w:rPr>
      <w:rFonts w:ascii="Palatino Linotype" w:hAnsi="Palatino Linotype"/>
      <w:sz w:val="20"/>
    </w:rPr>
  </w:style>
  <w:style w:type="character" w:customStyle="1" w:styleId="VoettekstChar">
    <w:name w:val="Voettekst Char"/>
    <w:basedOn w:val="Standaardalinea-lettertype"/>
    <w:link w:val="Voettekst"/>
    <w:uiPriority w:val="99"/>
    <w:rsid w:val="00BF3572"/>
    <w:rPr>
      <w:sz w:val="16"/>
      <w:szCs w:val="16"/>
      <w:lang w:val="nl-NL"/>
    </w:rPr>
  </w:style>
  <w:style w:type="paragraph" w:styleId="Ballontekst">
    <w:name w:val="Balloon Text"/>
    <w:basedOn w:val="Standaard"/>
    <w:link w:val="BallontekstChar"/>
    <w:uiPriority w:val="99"/>
    <w:semiHidden/>
    <w:unhideWhenUsed/>
    <w:rsid w:val="002138B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138B9"/>
    <w:rPr>
      <w:rFonts w:ascii="Segoe UI" w:hAnsi="Segoe UI" w:cs="Segoe UI"/>
      <w:sz w:val="18"/>
      <w:szCs w:val="18"/>
      <w:lang w:val="nl-NL"/>
    </w:rPr>
  </w:style>
  <w:style w:type="paragraph" w:styleId="Lijstalinea">
    <w:name w:val="List Paragraph"/>
    <w:basedOn w:val="Standaard"/>
    <w:uiPriority w:val="34"/>
    <w:qFormat/>
    <w:rsid w:val="00825348"/>
    <w:pPr>
      <w:ind w:left="720"/>
      <w:contextualSpacing/>
    </w:pPr>
  </w:style>
  <w:style w:type="paragraph" w:styleId="Revisie">
    <w:name w:val="Revision"/>
    <w:hidden/>
    <w:uiPriority w:val="99"/>
    <w:semiHidden/>
    <w:rsid w:val="00A359A9"/>
    <w:rPr>
      <w:sz w:val="22"/>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ignatures_x0020_Status xmlns="73994987-8afb-4097-933a-48f6a9c3832a">Unknown</Signatures_x0020_Status>
    <ARX_SignaturesCount xmlns="73994987-8afb-4097-933a-48f6a9c3832a">Unknown</ARX_SignaturesCount>
    <ARX_LastSignatureStatus xmlns="73994987-8afb-4097-933a-48f6a9c3832a">Unknown</ARX_LastSignatureStatus>
    <ARX_LastSignatureDateTime xmlns="73994987-8afb-4097-933a-48f6a9c3832a">Unknown</ARX_LastSignatureDateTime>
    <ARX_LastSignerName xmlns="73994987-8afb-4097-933a-48f6a9c3832a">Unknown</ARX_LastSignerName>
    <ARX_LastVerifiedOn xmlns="73994987-8afb-4097-933a-48f6a9c3832a">Unknown</ARX_LastVerifiedOn>
    <_dlc_DocIdUrl xmlns="73994987-8afb-4097-933a-48f6a9c3832a">
      <Url>https://plein-dms.coa.local/processen/LP00000179/templates-aanbestedingen/_layouts/15/DocIdRedir.aspx?ID=CDR-911962</Url>
      <Description>CDR-911962</Description>
    </_dlc_DocIdUrl>
    <_dlc_DocId xmlns="73994987-8afb-4097-933a-48f6a9c3832a">CDR-911962</_dlc_DocId>
    <Thema xmlns="83876c1c-166c-4d1e-9ba2-f9a5c60c538e">Fase 1: aanbestedingsdocumenten</Thema>
    <Procedure_x0020_type xmlns="83876c1c-166c-4d1e-9ba2-f9a5c60c538e" xsi:nil="true"/>
    <SCN0000540 xmlns="73994987-8afb-4097-933a-48f6a9c3832a" xsi:nil="true"/>
    <CaseManager xmlns="http://schemas.econnect.nl/">
      <UserInfo>
        <DisplayName>Mark, Willy van der</DisplayName>
        <AccountId>236</AccountId>
        <AccountType/>
      </UserInfo>
    </CaseManager>
    <SCN0000102 xmlns="73994987-8afb-4097-933a-48f6a9c3832a" xsi:nil="true"/>
    <Dossierdatumafsluiting xmlns="73994987-8afb-4097-933a-48f6a9c3832a" xsi:nil="true"/>
    <SCN0000108 xmlns="73994987-8afb-4097-933a-48f6a9c3832a" xsi:nil="true"/>
    <SGC0001002 xmlns="73994987-8afb-4097-933a-48f6a9c3832a">Ja</SGC0001002>
    <SCN0000040 xmlns="73994987-8afb-4097-933a-48f6a9c3832a">Specifiek werkproces</SCN0000040>
    <SCNE000081 xmlns="73994987-8afb-4097-933a-48f6a9c3832a">Jaar</SCNE000081>
    <SCN0000105 xmlns="73994987-8afb-4097-933a-48f6a9c3832a" xsi:nil="true"/>
    <SCNT000047 xmlns="73994987-8afb-4097-933a-48f6a9c3832a" xsi:nil="true"/>
    <SGC0001018 xmlns="73994987-8afb-4097-933a-48f6a9c3832a">Ja</SGC0001018>
    <SCN0000516 xmlns="73994987-8afb-4097-933a-48f6a9c3832a">Verslag</SCN0000516>
    <SCNE000052 xmlns="73994987-8afb-4097-933a-48f6a9c3832a">Werkdag</SCNE000052>
    <SCN0000118 xmlns="73994987-8afb-4097-933a-48f6a9c3832a" xsi:nil="true"/>
    <SCN0000091 xmlns="73994987-8afb-4097-933a-48f6a9c3832a" xsi:nil="true"/>
    <SCNW000053 xmlns="73994987-8afb-4097-933a-48f6a9c3832a" xsi:nil="true"/>
    <SCN0000112 xmlns="73994987-8afb-4097-933a-48f6a9c3832a" xsi:nil="true"/>
    <SCNW000054 xmlns="73994987-8afb-4097-933a-48f6a9c3832a" xsi:nil="true"/>
    <SCN0000521 xmlns="73994987-8afb-4097-933a-48f6a9c3832a" xsi:nil="true"/>
    <SCN0000526 xmlns="73994987-8afb-4097-933a-48f6a9c3832a">Bewaren</SCN0000526>
    <SCN0000029 xmlns="73994987-8afb-4097-933a-48f6a9c3832a" xsi:nil="true"/>
    <VN00000115 xmlns="73994987-8afb-4097-933a-48f6a9c3832a">Ja</VN00000115>
    <SCN0000060 xmlns="73994987-8afb-4097-933a-48f6a9c3832a">Nee</SCN0000060>
    <SCN0000065 xmlns="73994987-8afb-4097-933a-48f6a9c3832a">Nee</SCN0000065>
    <SCN0000531 xmlns="73994987-8afb-4097-933a-48f6a9c3832a">Nee</SCN0000531>
    <SGC0002002 xmlns="73994987-8afb-4097-933a-48f6a9c3832a">3179</SGC0002002>
    <SCN0000034 xmlns="73994987-8afb-4097-933a-48f6a9c3832a" xsi:nil="true"/>
    <SCN0000070 xmlns="73994987-8afb-4097-933a-48f6a9c3832a">Trigger Intern (TI)</SCN0000070>
    <SCN0000101 xmlns="73994987-8afb-4097-933a-48f6a9c3832a" xsi:nil="true"/>
    <SCN0000104 xmlns="73994987-8afb-4097-933a-48f6a9c3832a" xsi:nil="true"/>
    <SCN0000041 xmlns="73994987-8afb-4097-933a-48f6a9c3832a">Nee</SCN0000041>
    <SCN0000111 xmlns="73994987-8afb-4097-933a-48f6a9c3832a" xsi:nil="true"/>
    <SCN0000096 xmlns="73994987-8afb-4097-933a-48f6a9c3832a" xsi:nil="true"/>
    <VN00000122 xmlns="73994987-8afb-4097-933a-48f6a9c3832a">Unitmanager A&amp;I</VN00000122>
    <SCNE000056 xmlns="73994987-8afb-4097-933a-48f6a9c3832a">Werkdag</SCNE000056>
    <SCNW000052 xmlns="73994987-8afb-4097-933a-48f6a9c3832a" xsi:nil="true"/>
    <SCN0000051 xmlns="73994987-8afb-4097-933a-48f6a9c3832a" xsi:nil="true"/>
    <SCNE000527 xmlns="73994987-8afb-4097-933a-48f6a9c3832a">Werkdag</SCNE000527>
    <SCN0000525 xmlns="73994987-8afb-4097-933a-48f6a9c3832a">Nee</SCN0000525>
    <SCN0000061 xmlns="73994987-8afb-4097-933a-48f6a9c3832a">Nee</SCN0000061>
    <SCN0000535 xmlns="73994987-8afb-4097-933a-48f6a9c3832a" xsi:nil="true"/>
    <VN00000109 xmlns="73994987-8afb-4097-933a-48f6a9c3832a" xsi:nil="true"/>
    <SCN0000035 xmlns="73994987-8afb-4097-933a-48f6a9c3832a">Dit werkproces wordt intern getriggerd</SCN0000035>
    <CaseOwner xmlns="http://schemas.econnect.nl/">
      <UserInfo>
        <DisplayName>Altena, Barry van</DisplayName>
        <AccountId>580</AccountId>
        <AccountType/>
      </UserInfo>
    </CaseOwner>
    <Dossiervernietigingsjaar xmlns="73994987-8afb-4097-933a-48f6a9c3832a" xsi:nil="true"/>
    <SCN0000071 xmlns="73994987-8afb-4097-933a-48f6a9c3832a">Ondersteunen/Documenteren &amp; archiveren</SCN0000071>
    <VN00000076 xmlns="73994987-8afb-4097-933a-48f6a9c3832a">Nee</VN00000076>
    <SCN0000082 xmlns="73994987-8afb-4097-933a-48f6a9c3832a">Anders, zie toelichting</SCN0000082>
    <SCN0000100 xmlns="73994987-8afb-4097-933a-48f6a9c3832a" xsi:nil="true"/>
    <SCNW000081 xmlns="73994987-8afb-4097-933a-48f6a9c3832a">5</SCNW000081>
    <SCN0000097 xmlns="73994987-8afb-4097-933a-48f6a9c3832a" xsi:nil="true"/>
    <SCN0000098 xmlns="73994987-8afb-4097-933a-48f6a9c3832a">
      <Url>http://www.model-dsp.nl/vngdspsec/models/schemas/LP00000179/index.htm</Url>
      <Description>http://www.model-dsp.nl/vngdspsec/models/schemas/LP00000179/index.htm</Description>
    </SCN0000098>
    <SCNW000056 xmlns="73994987-8afb-4097-933a-48f6a9c3832a" xsi:nil="true"/>
    <VN00000123 xmlns="73994987-8afb-4097-933a-48f6a9c3832a">Creatie - datum; Zaak - code</VN00000123>
    <COAIsDocumentArchived xmlns="http://schemas.econnect.nl/">false</COAIsDocumentArchived>
    <SCN0000092 xmlns="73994987-8afb-4097-933a-48f6a9c3832a" xsi:nil="true"/>
    <SCNE000055 xmlns="73994987-8afb-4097-933a-48f6a9c3832a">Werkdag</SCNE000055>
    <SCNW000527 xmlns="73994987-8afb-4097-933a-48f6a9c3832a" xsi:nil="true"/>
    <SCN0000524 xmlns="73994987-8afb-4097-933a-48f6a9c3832a">Intern</SCN0000524>
    <VN00000017 xmlns="73994987-8afb-4097-933a-48f6a9c3832a">Bericht</VN00000017>
    <SCN0000066 xmlns="73994987-8afb-4097-933a-48f6a9c3832a" xsi:nil="true"/>
    <SCN0000534 xmlns="73994987-8afb-4097-933a-48f6a9c3832a" xsi:nil="true"/>
    <SharedCaseName xmlns="http://schemas.econnect.nl/">Templates aanbestedingen</SharedCaseName>
    <SCN0000031 xmlns="73994987-8afb-4097-933a-48f6a9c3832a">
      <UserInfo>
        <DisplayName>Stevens, Jos</DisplayName>
        <AccountId>1</AccountId>
        <AccountType/>
      </UserInfo>
    </SCN0000031>
    <SCN0000107 xmlns="73994987-8afb-4097-933a-48f6a9c3832a" xsi:nil="true"/>
    <SCN0000083 xmlns="73994987-8afb-4097-933a-48f6a9c3832a" xsi:nil="true"/>
    <SCN0000042 xmlns="73994987-8afb-4097-933a-48f6a9c3832a" xsi:nil="true"/>
    <SCNT000048 xmlns="73994987-8afb-4097-933a-48f6a9c3832a" xsi:nil="true"/>
    <SCN0000084 xmlns="73994987-8afb-4097-933a-48f6a9c3832a">Na vervallen beleid</SCN0000084>
    <SCN0000552 xmlns="73994987-8afb-4097-933a-48f6a9c3832a">2016-11-25T08:56:26+00:00</SCN0000552>
    <VN00000060 xmlns="73994987-8afb-4097-933a-48f6a9c3832a" xsi:nil="true"/>
    <SCN0000117 xmlns="73994987-8afb-4097-933a-48f6a9c3832a">2016-09-26T11:19:45+00:00</SCN0000117>
    <SCN0000057 xmlns="73994987-8afb-4097-933a-48f6a9c3832a">Nee</SCN0000057>
    <SCN0000093 xmlns="73994987-8afb-4097-933a-48f6a9c3832a" xsi:nil="true"/>
    <SCN0000094 xmlns="73994987-8afb-4097-933a-48f6a9c3832a" xsi:nil="true"/>
    <SCNE000054 xmlns="73994987-8afb-4097-933a-48f6a9c3832a">Werkdag</SCNE000054>
    <SCN0000058 xmlns="73994987-8afb-4097-933a-48f6a9c3832a">Nee</SCN0000058>
    <SCN0000099 xmlns="73994987-8afb-4097-933a-48f6a9c3832a">
      <Url xsi:nil="true"/>
      <Description xsi:nil="true"/>
    </SCN0000099>
    <SCN0000523 xmlns="73994987-8afb-4097-933a-48f6a9c3832a" xsi:nil="true"/>
    <SCN0000529 xmlns="73994987-8afb-4097-933a-48f6a9c3832a" xsi:nil="true"/>
    <VN00000098 xmlns="73994987-8afb-4097-933a-48f6a9c3832a" xsi:nil="true"/>
    <ARX_LastSignatureReason xmlns="73994987-8afb-4097-933a-48f6a9c3832a">Unknown</ARX_LastSignatureReason>
    <SCN0000067 xmlns="73994987-8afb-4097-933a-48f6a9c3832a" xsi:nil="true"/>
    <SCN0000026 xmlns="73994987-8afb-4097-933a-48f6a9c3832a">Werkinstructie opstellen Inkoop</SCN0000026>
    <SCN0000062 xmlns="73994987-8afb-4097-933a-48f6a9c3832a">Nee</SCN0000062>
    <SCN0000539 xmlns="73994987-8afb-4097-933a-48f6a9c3832a">2016-10-31T14:50:59+00:00</SCN0000539>
    <SCN0000077 xmlns="73994987-8afb-4097-933a-48f6a9c3832a" xsi:nil="true"/>
    <SCN0000078 xmlns="73994987-8afb-4097-933a-48f6a9c3832a" xsi:nil="true"/>
    <SCN0000072 xmlns="73994987-8afb-4097-933a-48f6a9c3832a" xsi:nil="true"/>
    <Dossieroverdrachtsjaar xmlns="73994987-8afb-4097-933a-48f6a9c3832a" xsi:nil="true"/>
    <CaseStartDate xmlns="http://schemas.econnect.nl/">2019-01-27T23:00:00+00:00</CaseStartDate>
    <SCN0000546 xmlns="73994987-8afb-4097-933a-48f6a9c3832a">Lokaal</SCN0000546>
    <SCN0000106 xmlns="73994987-8afb-4097-933a-48f6a9c3832a" xsi:nil="true"/>
    <SCN0000044 xmlns="73994987-8afb-4097-933a-48f6a9c3832a" xsi:nil="true"/>
    <SCN0000109 xmlns="73994987-8afb-4097-933a-48f6a9c3832a" xsi:nil="true"/>
    <SCN0000080 xmlns="73994987-8afb-4097-933a-48f6a9c3832a">Vernietigen</SCN0000080>
    <SCN0000043 xmlns="73994987-8afb-4097-933a-48f6a9c3832a" xsi:nil="true"/>
    <SCN0000517 xmlns="73994987-8afb-4097-933a-48f6a9c3832a" xsi:nil="true"/>
    <VN00000121 xmlns="73994987-8afb-4097-933a-48f6a9c3832a">Scanner - code; Scan - datum; Medewerker naam -  Registreren</VN00000121>
    <VN00000124 xmlns="73994987-8afb-4097-933a-48f6a9c3832a" xsi:nil="true"/>
    <SCN0000059 xmlns="73994987-8afb-4097-933a-48f6a9c3832a">Nee</SCN0000059>
    <SCNE000053 xmlns="73994987-8afb-4097-933a-48f6a9c3832a">Werkdag</SCNE000053>
    <SCN0000095 xmlns="73994987-8afb-4097-933a-48f6a9c3832a" xsi:nil="true"/>
    <SCNW000055 xmlns="73994987-8afb-4097-933a-48f6a9c3832a" xsi:nil="true"/>
    <SCN0000113 xmlns="73994987-8afb-4097-933a-48f6a9c3832a" xsi:nil="true"/>
    <SCN0000528 xmlns="73994987-8afb-4097-933a-48f6a9c3832a">Na afhandeling</SCN0000528>
    <SCN0000522 xmlns="73994987-8afb-4097-933a-48f6a9c3832a">Generiek documenttype</SCN0000522>
    <VN00000015 xmlns="73994987-8afb-4097-933a-48f6a9c3832a">Nee</VN00000015>
    <VN00000097 xmlns="73994987-8afb-4097-933a-48f6a9c3832a" xsi:nil="true"/>
    <SCN0000123 xmlns="73994987-8afb-4097-933a-48f6a9c3832a">Lokaal</SCN0000123>
    <SCN0000064 xmlns="73994987-8afb-4097-933a-48f6a9c3832a">Nee</SCN0000064>
    <SCN0000028 xmlns="73994987-8afb-4097-933a-48f6a9c3832a">Het opstellen van een werkinstructie op het gebied van inkoop</SCN0000028>
    <SCN0000129 xmlns="73994987-8afb-4097-933a-48f6a9c3832a">2017-04-05T10:16:59+00:00</SCN0000129>
    <SCN0000063 xmlns="73994987-8afb-4097-933a-48f6a9c3832a">Nee</SCN0000063>
    <SCN0000027 xmlns="73994987-8afb-4097-933a-48f6a9c3832a" xsi:nil="true"/>
    <SCN0000537 xmlns="73994987-8afb-4097-933a-48f6a9c3832a">Nee</SCN0000537>
    <SCN0000532 xmlns="73994987-8afb-4097-933a-48f6a9c3832a">Nee</SCN0000532>
    <VN00000104 xmlns="73994987-8afb-4097-933a-48f6a9c3832a" xsi:nil="true"/>
    <VN00000087 xmlns="73994987-8afb-4097-933a-48f6a9c3832a" xsi:nil="true"/>
    <SCN0000074 xmlns="73994987-8afb-4097-933a-48f6a9c3832a" xsi:nil="true"/>
    <SCN0000079 xmlns="73994987-8afb-4097-933a-48f6a9c3832a" xsi:nil="true"/>
    <SCN0000073 xmlns="73994987-8afb-4097-933a-48f6a9c3832a" xsi:nil="true"/>
    <SCNT000076 xmlns="73994987-8afb-4097-933a-48f6a9c3832a">Selectielijst COA 2013- , handeling 27;</SCNT000076>
    <SPECRelatedItems xmlns="http://schemas.econnect.nl/"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Werkinstructie" ma:contentTypeID="0x0101007A6E4A62A1A34FCBB5DB597108C1AEB00068183DD49A328E47A13D1F9D0B679C9000E219996278577A47980F1EACD7205611" ma:contentTypeVersion="40" ma:contentTypeDescription="Root document" ma:contentTypeScope="" ma:versionID="93d007cca6fc8d72324e7e2bf47691e0">
  <xsd:schema xmlns:xsd="http://www.w3.org/2001/XMLSchema" xmlns:xs="http://www.w3.org/2001/XMLSchema" xmlns:p="http://schemas.microsoft.com/office/2006/metadata/properties" xmlns:ns2="http://schemas.econnect.nl/" xmlns:ns3="73994987-8afb-4097-933a-48f6a9c3832a" xmlns:ns4="83876c1c-166c-4d1e-9ba2-f9a5c60c538e" targetNamespace="http://schemas.microsoft.com/office/2006/metadata/properties" ma:root="true" ma:fieldsID="4225cba2e77e57710f8d0b683cc1be2c" ns2:_="" ns3:_="" ns4:_="">
    <xsd:import namespace="http://schemas.econnect.nl/"/>
    <xsd:import namespace="73994987-8afb-4097-933a-48f6a9c3832a"/>
    <xsd:import namespace="83876c1c-166c-4d1e-9ba2-f9a5c60c538e"/>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SCN0000111" minOccurs="0"/>
                <xsd:element ref="ns3:SCN0000096" minOccurs="0"/>
                <xsd:element ref="ns3:SCN0000059" minOccurs="0"/>
                <xsd:element ref="ns3:SCN0000097" minOccurs="0"/>
                <xsd:element ref="ns3:SCN0000029" minOccurs="0"/>
                <xsd:element ref="ns3:VN00000115" minOccurs="0"/>
                <xsd:element ref="ns3:SCN0000123" minOccurs="0"/>
                <xsd:element ref="ns3:SCN0000064" minOccurs="0"/>
                <xsd:element ref="ns3:SCN0000117" minOccurs="0"/>
                <xsd:element ref="ns3:SCN0000107" minOccurs="0"/>
                <xsd:element ref="ns3:SCN0000101" minOccurs="0"/>
                <xsd:element ref="ns3:SCN0000035" minOccurs="0"/>
                <xsd:element ref="ns3:SCN0000028" minOccurs="0"/>
                <xsd:element ref="ns3:SCN0000066" minOccurs="0"/>
                <xsd:element ref="ns3:SCN0000083" minOccurs="0"/>
                <xsd:element ref="ns3:SCN0000042" minOccurs="0"/>
                <xsd:element ref="ns3:SCNE000052" minOccurs="0"/>
                <xsd:element ref="ns3:SCN0000098" minOccurs="0"/>
                <xsd:element ref="ns3:SCN0000074" minOccurs="0"/>
                <xsd:element ref="ns2:CaseManager" minOccurs="0"/>
                <xsd:element ref="ns3:SCN0000077" minOccurs="0"/>
                <xsd:element ref="ns3:SCN0000129" minOccurs="0"/>
                <xsd:element ref="ns3:SCN0000106" minOccurs="0"/>
                <xsd:element ref="ns3:SCN0000067" minOccurs="0"/>
                <xsd:element ref="ns3:SCN0000104" minOccurs="0"/>
                <xsd:element ref="ns3:SCN0000118" minOccurs="0"/>
                <xsd:element ref="ns3:SCNW000056" minOccurs="0"/>
                <xsd:element ref="ns3:SCNE000053" minOccurs="0"/>
                <xsd:element ref="ns2:CaseOwner"/>
                <xsd:element ref="ns3:SCN0000102" minOccurs="0"/>
                <xsd:element ref="ns3:SCN0000079" minOccurs="0"/>
                <xsd:element ref="ns3:SCN0000095" minOccurs="0"/>
                <xsd:element ref="ns3:SCN0000082" minOccurs="0"/>
                <xsd:element ref="ns3:SGC0002002" minOccurs="0"/>
                <xsd:element ref="ns3:SCN0000073" minOccurs="0"/>
                <xsd:element ref="ns3:SCN0000026" minOccurs="0"/>
                <xsd:element ref="ns2:SharedCaseName" minOccurs="0"/>
                <xsd:element ref="ns3:SCN0000044" minOccurs="0"/>
                <xsd:element ref="ns3:SCN0000057" minOccurs="0"/>
                <xsd:element ref="ns3:SCN0000078" minOccurs="0"/>
                <xsd:element ref="ns3:Dossiervernietigingsjaar" minOccurs="0"/>
                <xsd:element ref="ns3:VN00000123" minOccurs="0"/>
                <xsd:element ref="ns3:VN00000122" minOccurs="0"/>
                <xsd:element ref="ns3:SCN0000063" minOccurs="0"/>
                <xsd:element ref="ns3:SCNE000056" minOccurs="0"/>
                <xsd:element ref="ns3:SCN0000091" minOccurs="0"/>
                <xsd:element ref="ns3:Dossierdatumafsluiting" minOccurs="0"/>
                <xsd:element ref="ns3:SCNW000055" minOccurs="0"/>
                <xsd:element ref="ns3:SCN0000093" minOccurs="0"/>
                <xsd:element ref="ns3:SCN0000060" minOccurs="0"/>
                <xsd:element ref="ns3:SCN0000108" minOccurs="0"/>
                <xsd:element ref="ns2:COAIsDocumentArchived" minOccurs="0"/>
                <xsd:element ref="ns3:SGC0001002" minOccurs="0"/>
                <xsd:element ref="ns3:SCN0000041" minOccurs="0"/>
                <xsd:element ref="ns3:SCN0000109" minOccurs="0"/>
                <xsd:element ref="ns3:SCNW000053" minOccurs="0"/>
                <xsd:element ref="ns3:SCNT000076" minOccurs="0"/>
                <xsd:element ref="ns3:SCN0000034" minOccurs="0"/>
                <xsd:element ref="ns3:SCNT000048" minOccurs="0"/>
                <xsd:element ref="ns3:SCN0000065" minOccurs="0"/>
                <xsd:element ref="ns3:SCN0000112" minOccurs="0"/>
                <xsd:element ref="ns3:SCN0000040" minOccurs="0"/>
                <xsd:element ref="ns3:SCN0000092" minOccurs="0"/>
                <xsd:element ref="ns3:SCNW000054" minOccurs="0"/>
                <xsd:element ref="ns3:SCN0000062" minOccurs="0"/>
                <xsd:element ref="ns3:SCN0000072" minOccurs="0"/>
                <xsd:element ref="ns3:Dossieroverdrachtsjaar" minOccurs="0"/>
                <xsd:element ref="ns3:SCN0000080" minOccurs="0"/>
                <xsd:element ref="ns3:SCNE000055" minOccurs="0"/>
                <xsd:element ref="ns3:SCN0000031" minOccurs="0"/>
                <xsd:element ref="ns3:SCN0000043" minOccurs="0"/>
                <xsd:element ref="ns3:SCN0000094" minOccurs="0"/>
                <xsd:element ref="ns3:SCN0000100" minOccurs="0"/>
                <xsd:element ref="ns2:CaseStartDate" minOccurs="0"/>
                <xsd:element ref="ns3:SCNE000081" minOccurs="0"/>
                <xsd:element ref="ns3:SCN0000084" minOccurs="0"/>
                <xsd:element ref="ns3:SCNE000054" minOccurs="0"/>
                <xsd:element ref="ns3:SCN0000058" minOccurs="0"/>
                <xsd:element ref="ns3:SCN0000070" minOccurs="0"/>
                <xsd:element ref="ns3:SCN0000105" minOccurs="0"/>
                <xsd:element ref="ns3:SCNW000052" minOccurs="0"/>
                <xsd:element ref="ns3:SCN0000071" minOccurs="0"/>
                <xsd:element ref="ns3:SCN0000051" minOccurs="0"/>
                <xsd:element ref="ns3:SCN0000061" minOccurs="0"/>
                <xsd:element ref="ns3:SCNT000047" minOccurs="0"/>
                <xsd:element ref="ns3:SCNW000081" minOccurs="0"/>
                <xsd:element ref="ns3:SCN0000099" minOccurs="0"/>
                <xsd:element ref="ns3:SCN0000027" minOccurs="0"/>
                <xsd:element ref="ns3:SCN0000113" minOccurs="0"/>
                <xsd:element ref="ns4:Procedure_x0020_type" minOccurs="0"/>
                <xsd:element ref="ns4: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8" nillable="true" ma:displayName="Gerelateerde items" ma:hidden="true" ma:internalName="SPECRelatedItems">
      <xsd:simpleType>
        <xsd:restriction base="dms:Note"/>
      </xsd:simpleType>
    </xsd:element>
    <xsd:element name="AutoGenerated" ma:index="9" nillable="true" ma:displayName="Automatisch gegenereerd" ma:hidden="true" ma:internalName="AutoGenerated">
      <xsd:simpleType>
        <xsd:restriction base="dms:Boolean"/>
      </xsd:simpleType>
    </xsd:element>
    <xsd:element name="CaseManager" ma:index="72" nillable="true" ma:displayName="Dossierbehandelaar" ma:default="43;#Soewarno, Quintin"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Owner" ma:index="81" ma:displayName="Dossierverantwoordelijke" ma:default="167;#Mangal, Ramesh"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89" nillable="true" ma:displayName="Dossier naam" ma:default="Templates aanbestedingen" ma:internalName="SharedCaseName">
      <xsd:simpleType>
        <xsd:restriction base="dms:Text"/>
      </xsd:simpleType>
    </xsd:element>
    <xsd:element name="COAIsDocumentArchived" ma:index="104" nillable="true" ma:displayName="Gearchiveerd" ma:default="False" ma:internalName="COAIsDocumentArchived">
      <xsd:simpleType>
        <xsd:restriction base="dms:Boolean"/>
      </xsd:simpleType>
    </xsd:element>
    <xsd:element name="CaseStartDate" ma:index="126" nillable="true" ma:displayName="Startdatum" ma:default="2019-01-28T00:00:00Z" ma:format="DateOnly" ma:internalName="Cas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3994987-8afb-4097-933a-48f6a9c3832a" elementFormDefault="qualified">
    <xsd:import namespace="http://schemas.microsoft.com/office/2006/documentManagement/types"/>
    <xsd:import namespace="http://schemas.microsoft.com/office/infopath/2007/PartnerControls"/>
    <xsd:element name="_dlc_DocId" ma:index="10" nillable="true" ma:displayName="Waarde van de document-id" ma:description="De waarde van de document-id die aan dit item is toegewezen." ma:internalName="_dlc_DocId" ma:readOnly="true">
      <xsd:simpleType>
        <xsd:restriction base="dms:Text"/>
      </xsd:simpleType>
    </xsd:element>
    <xsd:element name="_dlc_DocIdUrl" ma:index="1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Id blijven behouden" ma:description="Id behouden tijdens toevoegen." ma:hidden="true" ma:internalName="_dlc_DocIdPersistId" ma:readOnly="true">
      <xsd:simpleType>
        <xsd:restriction base="dms:Boolean"/>
      </xsd:simpleType>
    </xsd:element>
    <xsd:element name="SGC0001018" ma:index="13" nillable="true" ma:displayName="Actief" ma:default="Ja" ma:internalName="SGC0001018">
      <xsd:simpleType>
        <xsd:restriction base="dms:Choice">
          <xsd:enumeration value="Ja"/>
          <xsd:enumeration value="Nee"/>
        </xsd:restriction>
      </xsd:simpleType>
    </xsd:element>
    <xsd:element name="SCN0000540" ma:index="14" nillable="true" ma:displayName="Geldig tot" ma:default="" ma:internalName="SCN0000540">
      <xsd:simpleType>
        <xsd:restriction base="dms:DateTime"/>
      </xsd:simpleType>
    </xsd:element>
    <xsd:element name="SCN0000539" ma:index="15" nillable="true" ma:displayName="Geldig van" ma:default="2016-09-26T11:19:45Z" ma:internalName="SCN0000539">
      <xsd:simpleType>
        <xsd:restriction base="dms:DateTime"/>
      </xsd:simpleType>
    </xsd:element>
    <xsd:element name="SCNW000527" ma:index="16" nillable="true" ma:displayName="Bewaartermijn" ma:default="" ma:internalName="SCNW000527">
      <xsd:simpleType>
        <xsd:restriction base="dms:Number"/>
      </xsd:simpleType>
    </xsd:element>
    <xsd:element name="SCNE000527" ma:index="17" nillable="true" ma:displayName="Bewaartermijn (eenh.)" ma:default="Werkdag" ma:internalName="SCNE000527">
      <xsd:simpleType>
        <xsd:restriction base="dms:Choice"/>
      </xsd:simpleType>
    </xsd:element>
    <xsd:element name="SCN0000528" ma:index="18"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9"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20" nillable="true" ma:displayName="In dossier" ma:default="Ja" ma:internalName="SCN0000525">
      <xsd:simpleType>
        <xsd:restriction base="dms:Choice">
          <xsd:enumeration value="Ja"/>
          <xsd:enumeration value="Nee"/>
        </xsd:restriction>
      </xsd:simpleType>
    </xsd:element>
    <xsd:element name="SCN0000552" ma:index="21" nillable="true" ma:displayName="Datum laatste wijziging" ma:default="2016-11-25T09:56:26Z" ma:internalName="SCN0000552">
      <xsd:simpleType>
        <xsd:restriction base="dms:DateTime"/>
      </xsd:simpleType>
    </xsd:element>
    <xsd:element name="SCN0000516" ma:index="22" nillable="true" ma:displayName="Naam" ma:default="Werkinstructie" ma:internalName="SCN0000516">
      <xsd:simpleType>
        <xsd:restriction base="dms:Text"/>
      </xsd:simpleType>
    </xsd:element>
    <xsd:element name="SCN0000517" ma:index="23" nillable="true" ma:displayName="Naam (M)" ma:default="" ma:internalName="SCN0000517">
      <xsd:simpleType>
        <xsd:restriction base="dms:Text"/>
      </xsd:simpleType>
    </xsd:element>
    <xsd:element name="SCN0000522" ma:index="24" nillable="true" ma:displayName="Opmerking" ma:default="" ma:internalName="SCN0000522">
      <xsd:simpleType>
        <xsd:restriction base="dms:Note"/>
      </xsd:simpleType>
    </xsd:element>
    <xsd:element name="SCN0000531" ma:index="25" nillable="true" ma:displayName="Startdocument" ma:default="Nee" ma:internalName="SCN0000531">
      <xsd:simpleType>
        <xsd:restriction base="dms:Choice">
          <xsd:enumeration value="Ja"/>
          <xsd:enumeration value="Nee"/>
        </xsd:restriction>
      </xsd:simpleType>
    </xsd:element>
    <xsd:element name="SCN0000537" ma:index="26" nillable="true" ma:displayName="Publicatieindicatie" ma:default="Nee" ma:internalName="SCN0000537">
      <xsd:simpleType>
        <xsd:restriction base="dms:Choice">
          <xsd:enumeration value="Ja"/>
          <xsd:enumeration value="Nee"/>
        </xsd:restriction>
      </xsd:simpleType>
    </xsd:element>
    <xsd:element name="SCN0000534" ma:index="27" nillable="true" ma:displayName="Sjabloonnnaam" ma:default="" ma:internalName="SCN0000534">
      <xsd:simpleType>
        <xsd:restriction base="dms:Text"/>
      </xsd:simpleType>
    </xsd:element>
    <xsd:element name="SCN0000521" ma:index="28" nillable="true" ma:displayName="Standaardomschrijving" ma:default="" ma:internalName="SCN0000521">
      <xsd:simpleType>
        <xsd:restriction base="dms:Note"/>
      </xsd:simpleType>
    </xsd:element>
    <xsd:element name="SCN0000523" ma:index="29" nillable="true" ma:displayName="Toelichting" ma:default="" ma:internalName="SCN0000523">
      <xsd:simpleType>
        <xsd:restriction base="dms:Note"/>
      </xsd:simpleType>
    </xsd:element>
    <xsd:element name="SCN0000529" ma:index="30" nillable="true" ma:displayName="Toel. bewaartermijn" ma:default="" ma:internalName="SCN0000529">
      <xsd:simpleType>
        <xsd:restriction base="dms:Note"/>
      </xsd:simpleType>
    </xsd:element>
    <xsd:element name="SCN0000535" ma:index="31" nillable="true" ma:displayName="Trefwoorden" ma:default="" ma:internalName="SCN0000535">
      <xsd:simpleType>
        <xsd:restriction base="dms:Note"/>
      </xsd:simpleType>
    </xsd:element>
    <xsd:element name="SCN0000524" ma:index="32" nillable="true" ma:displayName="Richting" ma:default="Intern" ma:internalName="SCN0000524">
      <xsd:simpleType>
        <xsd:restriction base="dms:Choice">
          <xsd:enumeration value="Inkomend"/>
          <xsd:enumeration value="Intern"/>
          <xsd:enumeration value="Uitgaand"/>
          <xsd:enumeration value="In/uitgaand"/>
        </xsd:restriction>
      </xsd:simpleType>
    </xsd:element>
    <xsd:element name="SCN0000532" ma:index="33" nillable="true" ma:displayName="Vertrouwelijkheid" ma:default="Nee" ma:internalName="SCN0000532">
      <xsd:simpleType>
        <xsd:restriction base="dms:Choice">
          <xsd:enumeration value="Ja"/>
          <xsd:enumeration value="Nee"/>
        </xsd:restriction>
      </xsd:simpleType>
    </xsd:element>
    <xsd:element name="SCN0000526" ma:index="34" nillable="true" ma:displayName="Waardering" ma:default="Bewaren" ma:internalName="SCN0000526">
      <xsd:simpleType>
        <xsd:restriction base="dms:Choice">
          <xsd:enumeration value="Bewaren"/>
          <xsd:enumeration value="Vernietigen"/>
        </xsd:restriction>
      </xsd:simpleType>
    </xsd:element>
    <xsd:element name="VN00000017" ma:index="35" nillable="true" ma:displayName="Documentsoort COA" ma:default="Procedure"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6" nillable="true" ma:displayName="Sjabloon" ma:default="Ja" ma:internalName="VN00000015">
      <xsd:simpleType>
        <xsd:restriction base="dms:Choice">
          <xsd:enumeration value="Ja"/>
          <xsd:enumeration value="Nee"/>
        </xsd:restriction>
      </xsd:simpleType>
    </xsd:element>
    <xsd:element name="VN00000076" ma:index="37" nillable="true" ma:displayName="CoSign" ma:default="Nee" ma:internalName="VN00000076">
      <xsd:simpleType>
        <xsd:restriction base="dms:Choice">
          <xsd:enumeration value="Ja"/>
          <xsd:enumeration value="Nee"/>
        </xsd:restriction>
      </xsd:simpleType>
    </xsd:element>
    <xsd:element name="VN00000097" ma:index="38" nillable="true" ma:displayName="Document - titel" ma:default="" ma:internalName="VN00000097">
      <xsd:simpleType>
        <xsd:restriction base="dms:Text"/>
      </xsd:simpleType>
    </xsd:element>
    <xsd:element name="VN00000098" ma:index="39" nillable="true" ma:displayName="Document - code" ma:default="" ma:internalName="VN00000098">
      <xsd:simpleType>
        <xsd:restriction base="dms:Text"/>
      </xsd:simpleType>
    </xsd:element>
    <xsd:element name="VN00000109" ma:index="40"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1" nillable="true" ma:displayName="Ondertekenaar - datum" ma:default="" ma:internalName="VN00000104">
      <xsd:simpleType>
        <xsd:restriction base="dms:DateTime"/>
      </xsd:simpleType>
    </xsd:element>
    <xsd:element name="VN00000060" ma:index="42" nillable="true" ma:displayName="Bestandsnaam" ma:default="" ma:internalName="VN00000060">
      <xsd:simpleType>
        <xsd:restriction base="dms:Text"/>
      </xsd:simpleType>
    </xsd:element>
    <xsd:element name="VN00000087" ma:index="43" nillable="true" ma:displayName="Formulier - code" ma:default="" ma:internalName="VN00000087">
      <xsd:simpleType>
        <xsd:restriction base="dms:Text"/>
      </xsd:simpleType>
    </xsd:element>
    <xsd:element name="VN00000121" ma:index="44" nillable="true" ma:displayName="Aanvullende metadata documenttype" ma:default="Scanner - code; Scan - datum; Medewerker naam -  Registreren" ma:internalName="VN00000121">
      <xsd:simpleType>
        <xsd:restriction base="dms:Text"/>
      </xsd:simpleType>
    </xsd:element>
    <xsd:element name="VN00000124" ma:index="45" nillable="true" ma:displayName="Auteur" ma:default="" ma:internalName="VN00000124">
      <xsd:simpleType>
        <xsd:restriction base="dms:Text"/>
      </xsd:simpleType>
    </xsd:element>
    <xsd:element name="ARX_LastSignatureReason" ma:index="46"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7"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8"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9"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50"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1"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2"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SCN0000111" ma:index="53" nillable="true" ma:displayName="Toelichting" ma:default="" ma:internalName="SCN0000111">
      <xsd:simpleType>
        <xsd:restriction base="dms:Note"/>
      </xsd:simpleType>
    </xsd:element>
    <xsd:element name="SCN0000096" ma:index="54" nillable="true" ma:displayName="Toelichting" ma:default="" ma:internalName="SCN0000096">
      <xsd:simpleType>
        <xsd:restriction base="dms:Note"/>
      </xsd:simpleType>
    </xsd:element>
    <xsd:element name="SCN0000059" ma:index="55" nillable="true" ma:displayName="Betaling nodig" ma:default="Nee" ma:internalName="SCN0000059">
      <xsd:simpleType>
        <xsd:restriction base="dms:Choice">
          <xsd:enumeration value="Ja"/>
          <xsd:enumeration value="Nee"/>
        </xsd:restriction>
      </xsd:simpleType>
    </xsd:element>
    <xsd:element name="SCN0000097" ma:index="56" nillable="true" ma:displayName="Opmerking" ma:default="" ma:internalName="SCN0000097">
      <xsd:simpleType>
        <xsd:restriction base="dms:Note"/>
      </xsd:simpleType>
    </xsd:element>
    <xsd:element name="SCN0000029" ma:index="57" nillable="true" ma:displayName="Std. zaaknaam" ma:default="" ma:internalName="SCN0000029">
      <xsd:simpleType>
        <xsd:restriction base="dms:Note"/>
      </xsd:simpleType>
    </xsd:element>
    <xsd:element name="VN00000115" ma:index="58" nillable="true" ma:displayName="Audittrail" ma:default="Ja" ma:internalName="VN00000115">
      <xsd:simpleType>
        <xsd:restriction base="dms:Choice">
          <xsd:enumeration value="Ja"/>
          <xsd:enumeration value="Nee"/>
        </xsd:restriction>
      </xsd:simpleType>
    </xsd:element>
    <xsd:element name="SCN0000123" ma:index="59"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64" ma:index="60" nillable="true" ma:displayName="Vertrouwelijkheid" ma:default="Nee" ma:internalName="SCN0000064">
      <xsd:simpleType>
        <xsd:restriction base="dms:Choice">
          <xsd:enumeration value="Ja"/>
          <xsd:enumeration value="Nee"/>
        </xsd:restriction>
      </xsd:simpleType>
    </xsd:element>
    <xsd:element name="SCN0000117" ma:index="61" nillable="true" ma:displayName="Geldig van" ma:default="2016-09-26T13:19:45Z" ma:internalName="SCN0000117">
      <xsd:simpleType>
        <xsd:restriction base="dms:DateTime"/>
      </xsd:simpleType>
    </xsd:element>
    <xsd:element name="SCN0000107" ma:index="62" nillable="true" ma:displayName="Toelichting" ma:default="" ma:internalName="SCN0000107">
      <xsd:simpleType>
        <xsd:restriction base="dms:Note"/>
      </xsd:simpleType>
    </xsd:element>
    <xsd:element name="SCN0000101" ma:index="63" nillable="true" ma:displayName="Opmerking" ma:default="" ma:internalName="SCN0000101">
      <xsd:simpleType>
        <xsd:restriction base="dms:Note"/>
      </xsd:simpleType>
    </xsd:element>
    <xsd:element name="SCN0000035" ma:index="64" nillable="true" ma:displayName="Aanleiding" ma:default="Dit werkproces wordt intern getriggerd" ma:internalName="SCN0000035">
      <xsd:simpleType>
        <xsd:restriction base="dms:Note"/>
      </xsd:simpleType>
    </xsd:element>
    <xsd:element name="SCN0000028" ma:index="65" nillable="true" ma:displayName="Werkproces" ma:default="Het opstellen van een werkinstructie op het gebied van inkoop" ma:internalName="SCN0000028">
      <xsd:simpleType>
        <xsd:restriction base="dms:Text"/>
      </xsd:simpleType>
    </xsd:element>
    <xsd:element name="SCN0000066" ma:index="66" nillable="true" ma:displayName="Publicatietekst" ma:default="" ma:internalName="SCN0000066">
      <xsd:simpleType>
        <xsd:restriction base="dms:Note"/>
      </xsd:simpleType>
    </xsd:element>
    <xsd:element name="SCN0000083" ma:index="67" nillable="true" ma:displayName="Toelichting" ma:default="" ma:internalName="SCN0000083">
      <xsd:simpleType>
        <xsd:restriction base="dms:Note"/>
      </xsd:simpleType>
    </xsd:element>
    <xsd:element name="SCN0000042" ma:index="68" nillable="true" ma:displayName="Datum goedkeuring" ma:default="" ma:internalName="SCN0000042">
      <xsd:simpleType>
        <xsd:restriction base="dms:DateTime"/>
      </xsd:simpleType>
    </xsd:element>
    <xsd:element name="SCNE000052" ma:index="69" nillable="true" ma:displayName="Wet. afdoeningstermijn (eenh.)" ma:default="Werkdag" ma:internalName="SCNE000052">
      <xsd:simpleType>
        <xsd:restriction base="dms:Choice"/>
      </xsd:simpleType>
    </xsd:element>
    <xsd:element name="SCN0000098" ma:index="70" nillable="true" ma:displayName="Werkprocesschema" ma:default="http://www.model-dsp.nl/vngdspsec/models/schemas/LP00000179/index.htm, http://www.model-dsp.nl/vngdspsec/models/schemas/LP00000179/index.htm"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074" ma:index="71" nillable="true" ma:displayName="Generiek zaaktype" ma:default="" ma:internalName="SCN0000074">
      <xsd:simpleType>
        <xsd:restriction base="dms:Text"/>
      </xsd:simpleType>
    </xsd:element>
    <xsd:element name="SCN0000077" ma:index="73" nillable="true" ma:displayName="Archiefcode" ma:default="" ma:internalName="SCN0000077">
      <xsd:simpleType>
        <xsd:restriction base="dms:Text"/>
      </xsd:simpleType>
    </xsd:element>
    <xsd:element name="SCN0000129" ma:index="74" nillable="true" ma:displayName="Datum laatste wijziging" ma:default="2017-04-05T12:16:59Z" ma:internalName="SCN0000129">
      <xsd:simpleType>
        <xsd:restriction base="dms:DateTime"/>
      </xsd:simpleType>
    </xsd:element>
    <xsd:element name="SCN0000106" ma:index="75" nillable="true" ma:displayName="Opmerking" ma:default="" ma:internalName="SCN0000106">
      <xsd:simpleType>
        <xsd:restriction base="dms:Note"/>
      </xsd:simpleType>
    </xsd:element>
    <xsd:element name="SCN0000067" ma:index="76" nillable="true" ma:displayName="Code zaaktype" ma:default="" ma:internalName="SCN0000067">
      <xsd:simpleType>
        <xsd:restriction base="dms:Text"/>
      </xsd:simpleType>
    </xsd:element>
    <xsd:element name="SCN0000104" ma:index="77" nillable="true" ma:displayName="Opmerking" ma:default="" ma:internalName="SCN0000104">
      <xsd:simpleType>
        <xsd:restriction base="dms:Note"/>
      </xsd:simpleType>
    </xsd:element>
    <xsd:element name="SCN0000118" ma:index="78" nillable="true" ma:displayName="Geldig tot" ma:default="" ma:internalName="SCN0000118">
      <xsd:simpleType>
        <xsd:restriction base="dms:DateTime"/>
      </xsd:simpleType>
    </xsd:element>
    <xsd:element name="SCNW000056" ma:index="79" nillable="true" ma:displayName="Afdoeningstermijn" ma:default="" ma:internalName="SCNW000056">
      <xsd:simpleType>
        <xsd:restriction base="dms:Number"/>
      </xsd:simpleType>
    </xsd:element>
    <xsd:element name="SCNE000053" ma:index="80" nillable="true" ma:displayName="Wet. verdagingstermijn (eenh.)" ma:default="Werkdag" ma:internalName="SCNE000053">
      <xsd:simpleType>
        <xsd:restriction base="dms:Choice"/>
      </xsd:simpleType>
    </xsd:element>
    <xsd:element name="SCN0000102" ma:index="82" nillable="true" ma:displayName="Opmerking" ma:default="" ma:internalName="SCN0000102">
      <xsd:simpleType>
        <xsd:restriction base="dms:Note"/>
      </xsd:simpleType>
    </xsd:element>
    <xsd:element name="SCN0000079" ma:index="83" nillable="true" ma:displayName="Lokale trefwoorden" ma:default="" ma:internalName="SCN0000079">
      <xsd:simpleType>
        <xsd:restriction base="dms:Note"/>
      </xsd:simpleType>
    </xsd:element>
    <xsd:element name="SCN0000095" ma:index="84" nillable="true" ma:displayName="Dossierlocatie" ma:default="" ma:internalName="SCN0000095">
      <xsd:simpleType>
        <xsd:restriction base="dms:Note"/>
      </xsd:simpleType>
    </xsd:element>
    <xsd:element name="SCN0000082" ma:index="85" nillable="true" ma:displayName="Ingang bewaartermijn" ma:default="Anders, zie toelichting"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GC0002002" ma:index="86" nillable="true" ma:displayName="Numerieke code" ma:default="3179" ma:internalName="SGC0002002">
      <xsd:simpleType>
        <xsd:restriction base="dms:Number"/>
      </xsd:simpleType>
    </xsd:element>
    <xsd:element name="SCN0000073" ma:index="87" nillable="true" ma:displayName="Verantwoordingsrelatie" ma:default="" ma:internalName="SCN0000073">
      <xsd:simpleType>
        <xsd:restriction base="dms:Text"/>
      </xsd:simpleType>
    </xsd:element>
    <xsd:element name="SCN0000026" ma:index="88" nillable="true" ma:displayName="Proces" ma:default="Werkinstructie opstellen Inkoop" ma:internalName="SCN0000026">
      <xsd:simpleType>
        <xsd:restriction base="dms:Text"/>
      </xsd:simpleType>
    </xsd:element>
    <xsd:element name="SCN0000044" ma:index="90" nillable="true" ma:displayName="Uiterste einddatum" ma:default="" ma:internalName="SCN0000044">
      <xsd:simpleType>
        <xsd:restriction base="dms:DateTime"/>
      </xsd:simpleType>
    </xsd:element>
    <xsd:element name="SCN0000057" ma:index="91" nillable="true" ma:displayName="Beroep mogelijk" ma:default="Nee" ma:internalName="SCN0000057">
      <xsd:simpleType>
        <xsd:restriction base="dms:Choice">
          <xsd:enumeration value="Ja"/>
          <xsd:enumeration value="Nee"/>
        </xsd:restriction>
      </xsd:simpleType>
    </xsd:element>
    <xsd:element name="SCN0000078" ma:index="92" nillable="true" ma:displayName="Thesaurusterm" ma:default="" ma:internalName="SCN0000078">
      <xsd:simpleType>
        <xsd:restriction base="dms:Text"/>
      </xsd:simpleType>
    </xsd:element>
    <xsd:element name="Dossiervernietigingsjaar" ma:index="93" nillable="true" ma:displayName="Dossier - vernietigingsjaar" ma:default="" ma:internalName="Dossiervernietigingsjaar">
      <xsd:simpleType>
        <xsd:restriction base="dms:Number"/>
      </xsd:simpleType>
    </xsd:element>
    <xsd:element name="VN00000123" ma:index="94" nillable="true" ma:displayName="Aanvullende metadata werkproces" ma:default="Creatie - datum; Zaak - code" ma:internalName="VN00000123">
      <xsd:simpleType>
        <xsd:restriction base="dms:Text"/>
      </xsd:simpleType>
    </xsd:element>
    <xsd:element name="VN00000122" ma:index="95"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63" ma:index="96" nillable="true" ma:displayName="Lex silencio positivo" ma:default="Nee" ma:internalName="SCN0000063">
      <xsd:simpleType>
        <xsd:restriction base="dms:Choice">
          <xsd:enumeration value="Ja"/>
          <xsd:enumeration value="Nee"/>
        </xsd:restriction>
      </xsd:simpleType>
    </xsd:element>
    <xsd:element name="SCNE000056" ma:index="97" nillable="true" ma:displayName="Afdoeningstermijn (eenh.)" ma:default="Werkdag" ma:internalName="SCNE000056">
      <xsd:simpleType>
        <xsd:restriction base="dms:Choice"/>
      </xsd:simpleType>
    </xsd:element>
    <xsd:element name="SCN0000091" ma:index="98" nillable="true" ma:displayName="Toelichting" ma:default="" ma:internalName="SCN0000091">
      <xsd:simpleType>
        <xsd:restriction base="dms:Note"/>
      </xsd:simpleType>
    </xsd:element>
    <xsd:element name="Dossierdatumafsluiting" ma:index="99" nillable="true" ma:displayName="Dossier - datum afsluiting" ma:default="" ma:internalName="Dossierdatumafsluiting">
      <xsd:simpleType>
        <xsd:restriction base="dms:DateTime"/>
      </xsd:simpleType>
    </xsd:element>
    <xsd:element name="SCNW000055" ma:index="100" nillable="true" ma:displayName="Signaleringstermijn" ma:default="" ma:internalName="SCNW000055">
      <xsd:simpleType>
        <xsd:restriction base="dms:Number"/>
      </xsd:simpleType>
    </xsd:element>
    <xsd:element name="SCN0000093" ma:index="101" nillable="true" ma:displayName="Toelichting" ma:default="" ma:internalName="SCN0000093">
      <xsd:simpleType>
        <xsd:restriction base="dms:Note"/>
      </xsd:simpleType>
    </xsd:element>
    <xsd:element name="SCN0000060" ma:index="102" nillable="true" ma:displayName="WKPB" ma:default="Nee" ma:internalName="SCN0000060">
      <xsd:simpleType>
        <xsd:restriction base="dms:Choice">
          <xsd:enumeration value="Ja"/>
          <xsd:enumeration value="Nee"/>
        </xsd:restriction>
      </xsd:simpleType>
    </xsd:element>
    <xsd:element name="SCN0000108" ma:index="103" nillable="true" ma:displayName="Toelichting" ma:default="" ma:internalName="SCN0000108">
      <xsd:simpleType>
        <xsd:restriction base="dms:Note"/>
      </xsd:simpleType>
    </xsd:element>
    <xsd:element name="SGC0001002" ma:index="105" nillable="true" ma:displayName="Actief" ma:default="Ja" ma:internalName="SGC0001002">
      <xsd:simpleType>
        <xsd:restriction base="dms:Choice">
          <xsd:enumeration value="Ja"/>
          <xsd:enumeration value="Nee"/>
        </xsd:restriction>
      </xsd:simpleType>
    </xsd:element>
    <xsd:element name="SCN0000041" ma:index="106" nillable="true" ma:displayName="Goedkeuring" ma:default="Nee" ma:internalName="SCN0000041">
      <xsd:simpleType>
        <xsd:restriction base="dms:Choice">
          <xsd:enumeration value="Ja"/>
          <xsd:enumeration value="Nee"/>
        </xsd:restriction>
      </xsd:simpleType>
    </xsd:element>
    <xsd:element name="SCN0000109" ma:index="107" nillable="true" ma:displayName="Toelichting" ma:default="" ma:internalName="SCN0000109">
      <xsd:simpleType>
        <xsd:restriction base="dms:Note"/>
      </xsd:simpleType>
    </xsd:element>
    <xsd:element name="SCNW000053" ma:index="108" nillable="true" ma:displayName="Wet. verdagingstermijn" ma:default="" ma:internalName="SCNW000053">
      <xsd:simpleType>
        <xsd:restriction base="dms:Number"/>
      </xsd:simpleType>
    </xsd:element>
    <xsd:element name="SCNT000076" ma:index="109" nillable="true" ma:displayName="Vernietigingsgrondslag" ma:default="Selectielijst COA 2013- , handeling 27;" ma:internalName="SCNT000076">
      <xsd:simpleType>
        <xsd:restriction base="dms:Note"/>
      </xsd:simpleType>
    </xsd:element>
    <xsd:element name="SCN0000034" ma:index="110" nillable="true" ma:displayName="Toelichting" ma:default="" ma:internalName="SCN0000034">
      <xsd:simpleType>
        <xsd:restriction base="dms:Note"/>
      </xsd:simpleType>
    </xsd:element>
    <xsd:element name="SCNT000048" ma:index="111" nillable="true" ma:displayName="Eigen regelingen" ma:default="" ma:internalName="SCNT000048">
      <xsd:simpleType>
        <xsd:restriction base="dms:Note"/>
      </xsd:simpleType>
    </xsd:element>
    <xsd:element name="SCN0000065" ma:index="112" nillable="true" ma:displayName="Publicatieindicatie" ma:default="Nee" ma:internalName="SCN0000065">
      <xsd:simpleType>
        <xsd:restriction base="dms:Choice">
          <xsd:enumeration value="Ja"/>
          <xsd:enumeration value="Nee"/>
        </xsd:restriction>
      </xsd:simpleType>
    </xsd:element>
    <xsd:element name="SCN0000112" ma:index="113" nillable="true" ma:displayName="Toelichting" ma:default="" ma:internalName="SCN0000112">
      <xsd:simpleType>
        <xsd:restriction base="dms:Note"/>
      </xsd:simpleType>
    </xsd:element>
    <xsd:element name="SCN0000040" ma:index="114"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92" ma:index="115" nillable="true" ma:displayName="Opmerking" ma:default="" ma:internalName="SCN0000092">
      <xsd:simpleType>
        <xsd:restriction base="dms:Note"/>
      </xsd:simpleType>
    </xsd:element>
    <xsd:element name="SCNW000054" ma:index="116" nillable="true" ma:displayName="Verdagingstermijn" ma:default="" ma:internalName="SCNW000054">
      <xsd:simpleType>
        <xsd:restriction base="dms:Number"/>
      </xsd:simpleType>
    </xsd:element>
    <xsd:element name="SCN0000062" ma:index="117" nillable="true" ma:displayName="Wet dwangsom" ma:default="Nee" ma:internalName="SCN0000062">
      <xsd:simpleType>
        <xsd:restriction base="dms:Choice">
          <xsd:enumeration value="Ja"/>
          <xsd:enumeration value="Nee"/>
        </xsd:restriction>
      </xsd:simpleType>
    </xsd:element>
    <xsd:element name="SCN0000072" ma:index="118" nillable="true" ma:displayName="IV3 Categorie" ma:default="" ma:internalName="SCN0000072">
      <xsd:simpleType>
        <xsd:restriction base="dms:Text"/>
      </xsd:simpleType>
    </xsd:element>
    <xsd:element name="Dossieroverdrachtsjaar" ma:index="119" nillable="true" ma:displayName="Dossier - overdrachtsjaar" ma:default="" ma:internalName="Dossieroverdrachtsjaar">
      <xsd:simpleType>
        <xsd:restriction base="dms:Choice">
          <xsd:enumeration value="2016"/>
          <xsd:enumeration value="2017"/>
          <xsd:enumeration value="2018"/>
          <xsd:enumeration value="2019"/>
          <xsd:enumeration value="2020"/>
          <xsd:enumeration value="2021"/>
          <xsd:enumeration value="2022"/>
        </xsd:restriction>
      </xsd:simpleType>
    </xsd:element>
    <xsd:element name="SCN0000080" ma:index="120" nillable="true" ma:displayName="Waardering" ma:default="Vernietigen" ma:internalName="SCN0000080">
      <xsd:simpleType>
        <xsd:restriction base="dms:Choice">
          <xsd:enumeration value="Bewaren"/>
          <xsd:enumeration value="Vernietigen"/>
        </xsd:restriction>
      </xsd:simpleType>
    </xsd:element>
    <xsd:element name="SCNE000055" ma:index="121" nillable="true" ma:displayName="Signaleringstermijn (eenh.)" ma:default="Werkdag" ma:internalName="SCNE000055">
      <xsd:simpleType>
        <xsd:restriction base="dms:Choice"/>
      </xsd:simpleType>
    </xsd:element>
    <xsd:element name="SCN0000031" ma:index="122"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43" ma:index="123" nillable="true" ma:displayName="Vaste startdatum" ma:default="" ma:internalName="SCN0000043">
      <xsd:simpleType>
        <xsd:restriction base="dms:DateTime"/>
      </xsd:simpleType>
    </xsd:element>
    <xsd:element name="SCN0000094" ma:index="124" nillable="true" ma:displayName="Opmerking" ma:default="" ma:internalName="SCN0000094">
      <xsd:simpleType>
        <xsd:restriction base="dms:Note"/>
      </xsd:simpleType>
    </xsd:element>
    <xsd:element name="SCN0000100" ma:index="125" nillable="true" ma:displayName="Opmerking" ma:default="" ma:internalName="SCN0000100">
      <xsd:simpleType>
        <xsd:restriction base="dms:Note"/>
      </xsd:simpleType>
    </xsd:element>
    <xsd:element name="SCNE000081" ma:index="127" nillable="true" ma:displayName="Bewaartermijn (eenh.)" ma:default="Jaar" ma:internalName="SCNE000081">
      <xsd:simpleType>
        <xsd:restriction base="dms:Choice"/>
      </xsd:simpleType>
    </xsd:element>
    <xsd:element name="SCN0000084" ma:index="128" nillable="true" ma:displayName="Opmerking" ma:default="Na vervallen beleid" ma:internalName="SCN0000084">
      <xsd:simpleType>
        <xsd:restriction base="dms:Note"/>
      </xsd:simpleType>
    </xsd:element>
    <xsd:element name="SCNE000054" ma:index="129" nillable="true" ma:displayName="Verdagingstermijn (eenh.)" ma:default="Werkdag" ma:internalName="SCNE000054">
      <xsd:simpleType>
        <xsd:restriction base="dms:Choice"/>
      </xsd:simpleType>
    </xsd:element>
    <xsd:element name="SCN0000058" ma:index="130" nillable="true" ma:displayName="Aanhouden mogelijk" ma:default="Nee" ma:internalName="SCN0000058">
      <xsd:simpleType>
        <xsd:restriction base="dms:Choice">
          <xsd:enumeration value="Ja"/>
          <xsd:enumeration value="Nee"/>
        </xsd:restriction>
      </xsd:simpleType>
    </xsd:element>
    <xsd:element name="SCN0000070" ma:index="131"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105" ma:index="132" nillable="true" ma:displayName="Opmerking" ma:default="" ma:internalName="SCN0000105">
      <xsd:simpleType>
        <xsd:restriction base="dms:Note"/>
      </xsd:simpleType>
    </xsd:element>
    <xsd:element name="SCNW000052" ma:index="133" nillable="true" ma:displayName="Wet. afdoeningstermijn" ma:default="" ma:internalName="SCNW000052">
      <xsd:simpleType>
        <xsd:restriction base="dms:Number"/>
      </xsd:simpleType>
    </xsd:element>
    <xsd:element name="SCN0000071" ma:index="134" nillable="true" ma:displayName="Procesarchitectuur" ma:default="Ondersteunen/Documenteren &amp; archiv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51" ma:index="135" nillable="true" ma:displayName="Productcatalogus" ma:default="" ma:internalName="SCN0000051">
      <xsd:simpleType>
        <xsd:restriction base="dms:Text"/>
      </xsd:simpleType>
    </xsd:element>
    <xsd:element name="SCN0000061" ma:index="136" nillable="true" ma:displayName="BAG" ma:default="Nee" ma:internalName="SCN0000061">
      <xsd:simpleType>
        <xsd:restriction base="dms:Choice">
          <xsd:enumeration value="Ja"/>
          <xsd:enumeration value="Nee"/>
        </xsd:restriction>
      </xsd:simpleType>
    </xsd:element>
    <xsd:element name="SCNT000047" ma:index="137" nillable="true" ma:displayName="Wetgeving" ma:default="" ma:internalName="SCNT000047">
      <xsd:simpleType>
        <xsd:restriction base="dms:Note"/>
      </xsd:simpleType>
    </xsd:element>
    <xsd:element name="SCNW000081" ma:index="138" nillable="true" ma:displayName="Bewaartermijn" ma:default="5" ma:internalName="SCNW000081">
      <xsd:simpleType>
        <xsd:restriction base="dms:Number"/>
      </xsd:simpleType>
    </xsd:element>
    <xsd:element name="SCN0000099" ma:index="139" nillable="true" ma:displayName="Webformulier" ma:default=""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SCN0000027" ma:index="140" nillable="true" ma:displayName="Kernomschrijving (M)" ma:default="" ma:internalName="SCN0000027">
      <xsd:simpleType>
        <xsd:restriction base="dms:Text"/>
      </xsd:simpleType>
    </xsd:element>
    <xsd:element name="SCN0000113" ma:index="141" nillable="true" ma:displayName="Toelichting" ma:default="" ma:internalName="SCN0000113">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876c1c-166c-4d1e-9ba2-f9a5c60c538e" elementFormDefault="qualified">
    <xsd:import namespace="http://schemas.microsoft.com/office/2006/documentManagement/types"/>
    <xsd:import namespace="http://schemas.microsoft.com/office/infopath/2007/PartnerControls"/>
    <xsd:element name="Procedure_x0020_type" ma:index="142" nillable="true" ma:displayName="Procedure type" ma:format="Dropdown" ma:internalName="Procedure_x0020_type">
      <xsd:simpleType>
        <xsd:restriction base="dms:Choice">
          <xsd:enumeration value="Openbare procedure"/>
          <xsd:enumeration value="Niet-openbare procedure"/>
          <xsd:enumeration value="Meervoudig onderhandse procedure"/>
          <xsd:enumeration value="Enkelvoudig onderhandse procedure"/>
          <xsd:enumeration value="Overig"/>
        </xsd:restriction>
      </xsd:simpleType>
    </xsd:element>
    <xsd:element name="Thema" ma:index="143" nillable="true" ma:displayName="Thema" ma:format="Dropdown" ma:internalName="Thema">
      <xsd:simpleType>
        <xsd:restriction base="dms:Choice">
          <xsd:enumeration value="Algemeen"/>
          <xsd:enumeration value="Overeenkomsten"/>
          <xsd:enumeration value="Grote vastgoedprojecten"/>
          <xsd:enumeration value="Ontwerp- en adviesdiensten"/>
          <xsd:enumeration value="DAS tijdelijke huisvesting"/>
          <xsd:enumeration value="Fase 0: Voorbereiding aanbesteding"/>
          <xsd:enumeration value="Fase 1: aanbestedingsdocumenten"/>
          <xsd:enumeration value="Fase 2: Inschrijving"/>
          <xsd:enumeration value="Fase 3: Selectiefase NOP"/>
          <xsd:enumeration value="Fase 4: Beoordeling"/>
          <xsd:enumeration value="Fase 5: Voorlopige gunning"/>
          <xsd:enumeration value="Fase 6: Definitieve gunning"/>
          <xsd:enumeration value="Mini competit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87FFF9-87F0-430E-A51C-3898F38D34A9}">
  <ds:schemaRefs>
    <ds:schemaRef ds:uri="73994987-8afb-4097-933a-48f6a9c3832a"/>
    <ds:schemaRef ds:uri="http://purl.org/dc/elements/1.1/"/>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terms/"/>
    <ds:schemaRef ds:uri="83876c1c-166c-4d1e-9ba2-f9a5c60c538e"/>
    <ds:schemaRef ds:uri="http://schemas.econnect.nl/"/>
    <ds:schemaRef ds:uri="http://schemas.microsoft.com/office/2006/metadata/properties"/>
  </ds:schemaRefs>
</ds:datastoreItem>
</file>

<file path=customXml/itemProps2.xml><?xml version="1.0" encoding="utf-8"?>
<ds:datastoreItem xmlns:ds="http://schemas.openxmlformats.org/officeDocument/2006/customXml" ds:itemID="{D3726911-0AF2-4FBB-A20E-380666A3ACA4}">
  <ds:schemaRefs>
    <ds:schemaRef ds:uri="http://schemas.microsoft.com/sharepoint/events"/>
  </ds:schemaRefs>
</ds:datastoreItem>
</file>

<file path=customXml/itemProps3.xml><?xml version="1.0" encoding="utf-8"?>
<ds:datastoreItem xmlns:ds="http://schemas.openxmlformats.org/officeDocument/2006/customXml" ds:itemID="{7258E6E6-17F4-4891-B099-4AE39FC08CFE}">
  <ds:schemaRefs>
    <ds:schemaRef ds:uri="http://schemas.openxmlformats.org/officeDocument/2006/bibliography"/>
  </ds:schemaRefs>
</ds:datastoreItem>
</file>

<file path=customXml/itemProps4.xml><?xml version="1.0" encoding="utf-8"?>
<ds:datastoreItem xmlns:ds="http://schemas.openxmlformats.org/officeDocument/2006/customXml" ds:itemID="{19B4BCFB-F8A4-4386-B7B8-2E050062B4CE}">
  <ds:schemaRefs>
    <ds:schemaRef ds:uri="http://schemas.microsoft.com/sharepoint/v3/contenttype/forms"/>
  </ds:schemaRefs>
</ds:datastoreItem>
</file>

<file path=customXml/itemProps5.xml><?xml version="1.0" encoding="utf-8"?>
<ds:datastoreItem xmlns:ds="http://schemas.openxmlformats.org/officeDocument/2006/customXml" ds:itemID="{DCDB5273-526F-420C-877C-EF2B306A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73994987-8afb-4097-933a-48f6a9c3832a"/>
    <ds:schemaRef ds:uri="83876c1c-166c-4d1e-9ba2-f9a5c60c53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Blanc.dotx</Template>
  <TotalTime>0</TotalTime>
  <Pages>4</Pages>
  <Words>282</Words>
  <Characters>2348</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Prozée, Kim</cp:lastModifiedBy>
  <cp:revision>2</cp:revision>
  <cp:lastPrinted>2007-08-23T11:30:00Z</cp:lastPrinted>
  <dcterms:created xsi:type="dcterms:W3CDTF">2025-01-27T14:41:00Z</dcterms:created>
  <dcterms:modified xsi:type="dcterms:W3CDTF">2025-01-27T14:41:00Z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0x0101007A6E4A62A1A34FCBB5DB597108C1AEB00068183DD49A328E47A13D1F9D0B679C9000E219996278577A47980F1EACD7205611</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3179</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Nee</vt:lpwstr>
  </property>
  <property fmtid="{D5CDD505-2E9C-101B-9397-08002B2CF9AE}" pid="22" name="SCN0000031">
    <vt:i4>1</vt:i4>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2017-04-05T10:16:59Z</vt:filetime>
  </property>
  <property fmtid="{D5CDD505-2E9C-101B-9397-08002B2CF9AE}" pid="28" name="SCN0000111">
    <vt:lpwstr/>
  </property>
  <property fmtid="{D5CDD505-2E9C-101B-9397-08002B2CF9AE}" pid="29" name="CaseStartDate">
    <vt:filetime>2019-01-27T23:00:00Z</vt:filetime>
  </property>
  <property fmtid="{D5CDD505-2E9C-101B-9397-08002B2CF9AE}" pid="30" name="SCN0000108">
    <vt:lpwstr/>
  </property>
  <property fmtid="{D5CDD505-2E9C-101B-9397-08002B2CF9AE}" pid="31" name="TaxCatchAll">
    <vt:lpwstr>1;#Werkinstructie opstellen Inkoop|{a1e251bf-5556-435d-be12-50c4aff41275}</vt:lpwstr>
  </property>
  <property fmtid="{D5CDD505-2E9C-101B-9397-08002B2CF9AE}" pid="32" name="SCN0000034">
    <vt:lpwstr/>
  </property>
  <property fmtid="{D5CDD505-2E9C-101B-9397-08002B2CF9AE}" pid="33" name="SCN0000026">
    <vt:lpwstr>Werkinstructie opstellen Inkoop</vt:lpwstr>
  </property>
  <property fmtid="{D5CDD505-2E9C-101B-9397-08002B2CF9AE}" pid="34" name="SCN0000106">
    <vt:lpwstr/>
  </property>
  <property fmtid="{D5CDD505-2E9C-101B-9397-08002B2CF9AE}" pid="35" name="SCN0000084">
    <vt:lpwstr>Na vervallen beleid</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Ondersteunen/Documenteren &amp; archiveren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5</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27;</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2016-09-26T11:19:45Z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Anders, zie toelichting</vt:lpwstr>
  </property>
  <property fmtid="{D5CDD505-2E9C-101B-9397-08002B2CF9AE}" pid="57" name="CaseManager">
    <vt:i4>236</vt:i4>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http://www.model-dsp.nl/vngdspsec/models/schemas/LP00000179/index.htm, http://www.model-dsp.nl/vngdspsec/models/schemas/LP00000179/index.htm</vt:lpwstr>
  </property>
  <property fmtid="{D5CDD505-2E9C-101B-9397-08002B2CF9AE}" pid="64" name="SCN0000030">
    <vt:lpwstr>AI - IUC-VK</vt:lpwstr>
  </property>
  <property fmtid="{D5CDD505-2E9C-101B-9397-08002B2CF9AE}" pid="65" name="SCN0000064">
    <vt:lpwstr>Nee</vt:lpwstr>
  </property>
  <property fmtid="{D5CDD505-2E9C-101B-9397-08002B2CF9AE}" pid="66" name="SharedCaseName">
    <vt:lpwstr>Templates aanbestedingen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i4>455</vt:i4>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opstellen van een werkinstructie op het gebied van inkoop</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2016-10-31T14:50:59Z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1;#Werkinstructie opstellen Inkoop|{a1e251bf-5556-435d-be12-50c4aff41275}</vt:lpwstr>
  </property>
  <property fmtid="{D5CDD505-2E9C-101B-9397-08002B2CF9AE}" pid="98" name="SCN0000552">
    <vt:filetime>2016-11-25T08:56:26Z</vt:filetime>
  </property>
  <property fmtid="{D5CDD505-2E9C-101B-9397-08002B2CF9AE}" pid="99" name="SCN0000531">
    <vt:lpwstr>Nee</vt:lpwstr>
  </property>
  <property fmtid="{D5CDD505-2E9C-101B-9397-08002B2CF9AE}" pid="100" name="_dlc_DocIdItemGuid">
    <vt:lpwstr>eaa09606-519e-4198-84a5-903c46920d10</vt:lpwstr>
  </property>
  <property fmtid="{D5CDD505-2E9C-101B-9397-08002B2CF9AE}" pid="101" name="COADocumenttype">
    <vt:lpwstr>Werkinstructie</vt:lpwstr>
  </property>
  <property fmtid="{D5CDD505-2E9C-101B-9397-08002B2CF9AE}" pid="102" name="ContentType">
    <vt:lpwstr>Werkinstructie</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Selectieleidraad</vt:lpwstr>
  </property>
  <property fmtid="{D5CDD505-2E9C-101B-9397-08002B2CF9AE}" pid="112" name="_docset_NoMedatataSyncRequired">
    <vt:lpwstr>False</vt:lpwstr>
  </property>
  <property fmtid="{D5CDD505-2E9C-101B-9397-08002B2CF9AE}" pid="113" name="Publicatiedatum">
    <vt:lpwstr/>
  </property>
  <property fmtid="{D5CDD505-2E9C-101B-9397-08002B2CF9AE}" pid="114" name="SCN0000118">
    <vt:lpwstr/>
  </property>
  <property fmtid="{D5CDD505-2E9C-101B-9397-08002B2CF9AE}" pid="115" name="SCN0000042">
    <vt:lpwstr/>
  </property>
  <property fmtid="{D5CDD505-2E9C-101B-9397-08002B2CF9AE}" pid="116" name="Dossierdatumafsluiting">
    <vt:lpwstr/>
  </property>
  <property fmtid="{D5CDD505-2E9C-101B-9397-08002B2CF9AE}" pid="117" name="SCN0000043">
    <vt:lpwstr/>
  </property>
  <property fmtid="{D5CDD505-2E9C-101B-9397-08002B2CF9AE}" pid="118" name="SCN0000044">
    <vt:lpwstr/>
  </property>
  <property fmtid="{D5CDD505-2E9C-101B-9397-08002B2CF9AE}" pid="119" name="Thema">
    <vt:lpwstr>Fase 1: aanbestedingsdocumenten</vt:lpwstr>
  </property>
  <property fmtid="{D5CDD505-2E9C-101B-9397-08002B2CF9AE}" pid="120" name="Created">
    <vt:lpwstr>2023-08-31T11:57:00+00:00</vt:lpwstr>
  </property>
  <property fmtid="{D5CDD505-2E9C-101B-9397-08002B2CF9AE}" pid="121" name="Modified">
    <vt:lpwstr>2024-10-03T07:56:00+00:00</vt:lpwstr>
  </property>
  <property fmtid="{D5CDD505-2E9C-101B-9397-08002B2CF9AE}" pid="122" name="AutoGenerated">
    <vt:lpwstr>0</vt:lpwstr>
  </property>
</Properties>
</file>